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1617"/>
        <w:gridCol w:w="567"/>
        <w:gridCol w:w="1984"/>
        <w:gridCol w:w="567"/>
        <w:gridCol w:w="1276"/>
        <w:gridCol w:w="3402"/>
        <w:gridCol w:w="510"/>
      </w:tblGrid>
      <w:tr w:rsidR="00125FEC" w:rsidTr="00125FEC">
        <w:trPr>
          <w:cantSplit/>
          <w:trHeight w:val="357"/>
        </w:trPr>
        <w:tc>
          <w:tcPr>
            <w:tcW w:w="1617" w:type="dxa"/>
            <w:tcBorders>
              <w:top w:val="single" w:sz="12" w:space="0" w:color="auto"/>
            </w:tcBorders>
          </w:tcPr>
          <w:p w:rsidR="00125FEC" w:rsidRDefault="00125FEC" w:rsidP="00FB3DB2">
            <w:pPr>
              <w:jc w:val="left"/>
              <w:rPr>
                <w:b/>
                <w:bCs/>
              </w:rPr>
            </w:pPr>
            <w:bookmarkStart w:id="0" w:name="dbluepink" w:colFirst="1" w:colLast="1"/>
            <w:bookmarkStart w:id="1" w:name="dtableau"/>
            <w:bookmarkStart w:id="2" w:name="_GoBack"/>
            <w:bookmarkEnd w:id="2"/>
            <w:r>
              <w:rPr>
                <w:b/>
                <w:bCs/>
              </w:rPr>
              <w:t>Question(s):</w:t>
            </w:r>
          </w:p>
        </w:tc>
        <w:tc>
          <w:tcPr>
            <w:tcW w:w="2551" w:type="dxa"/>
            <w:gridSpan w:val="2"/>
            <w:tcBorders>
              <w:top w:val="single" w:sz="12" w:space="0" w:color="auto"/>
            </w:tcBorders>
          </w:tcPr>
          <w:p w:rsidR="00125FEC" w:rsidRDefault="00125FEC" w:rsidP="00FB3DB2">
            <w:pPr>
              <w:jc w:val="left"/>
            </w:pPr>
            <w:r>
              <w:t>2</w:t>
            </w:r>
          </w:p>
        </w:tc>
        <w:tc>
          <w:tcPr>
            <w:tcW w:w="1843" w:type="dxa"/>
            <w:gridSpan w:val="2"/>
            <w:tcBorders>
              <w:top w:val="single" w:sz="12" w:space="0" w:color="auto"/>
            </w:tcBorders>
          </w:tcPr>
          <w:p w:rsidR="00125FEC" w:rsidRDefault="00125FEC" w:rsidP="00FB3DB2">
            <w:pPr>
              <w:jc w:val="left"/>
              <w:rPr>
                <w:b/>
                <w:bCs/>
              </w:rPr>
            </w:pPr>
            <w:r>
              <w:rPr>
                <w:b/>
                <w:bCs/>
              </w:rPr>
              <w:t>Meeting, date:</w:t>
            </w:r>
          </w:p>
        </w:tc>
        <w:tc>
          <w:tcPr>
            <w:tcW w:w="3912" w:type="dxa"/>
            <w:gridSpan w:val="2"/>
            <w:tcBorders>
              <w:top w:val="single" w:sz="12" w:space="0" w:color="auto"/>
            </w:tcBorders>
          </w:tcPr>
          <w:p w:rsidR="00125FEC" w:rsidRDefault="00125FEC" w:rsidP="00FB3DB2">
            <w:pPr>
              <w:jc w:val="left"/>
            </w:pPr>
            <w:r w:rsidRPr="003D6335">
              <w:t xml:space="preserve">14 - 25 </w:t>
            </w:r>
            <w:r>
              <w:t>January</w:t>
            </w:r>
            <w:r w:rsidRPr="003D6335">
              <w:t xml:space="preserve"> 201</w:t>
            </w:r>
            <w:r>
              <w:t>3</w:t>
            </w:r>
          </w:p>
        </w:tc>
      </w:tr>
      <w:bookmarkEnd w:id="0"/>
      <w:tr w:rsidR="00125FEC" w:rsidTr="00125FEC">
        <w:trPr>
          <w:cantSplit/>
          <w:trHeight w:val="357"/>
        </w:trPr>
        <w:tc>
          <w:tcPr>
            <w:tcW w:w="1617" w:type="dxa"/>
          </w:tcPr>
          <w:p w:rsidR="00125FEC" w:rsidRDefault="00125FEC" w:rsidP="00FB3DB2">
            <w:pPr>
              <w:jc w:val="left"/>
              <w:rPr>
                <w:b/>
                <w:bCs/>
              </w:rPr>
            </w:pPr>
            <w:r>
              <w:rPr>
                <w:b/>
                <w:bCs/>
              </w:rPr>
              <w:t>Study Group:</w:t>
            </w:r>
          </w:p>
        </w:tc>
        <w:tc>
          <w:tcPr>
            <w:tcW w:w="567" w:type="dxa"/>
          </w:tcPr>
          <w:p w:rsidR="00125FEC" w:rsidRDefault="00125FEC" w:rsidP="00FB3DB2">
            <w:pPr>
              <w:jc w:val="left"/>
            </w:pPr>
            <w:r>
              <w:t>16</w:t>
            </w:r>
          </w:p>
        </w:tc>
        <w:tc>
          <w:tcPr>
            <w:tcW w:w="1984" w:type="dxa"/>
          </w:tcPr>
          <w:p w:rsidR="00125FEC" w:rsidRDefault="00125FEC" w:rsidP="00FB3DB2">
            <w:pPr>
              <w:jc w:val="left"/>
              <w:rPr>
                <w:b/>
                <w:bCs/>
              </w:rPr>
            </w:pPr>
            <w:r>
              <w:rPr>
                <w:b/>
                <w:bCs/>
              </w:rPr>
              <w:t>Working Party:</w:t>
            </w:r>
          </w:p>
        </w:tc>
        <w:tc>
          <w:tcPr>
            <w:tcW w:w="567" w:type="dxa"/>
          </w:tcPr>
          <w:p w:rsidR="00125FEC" w:rsidRDefault="00125FEC" w:rsidP="00FB3DB2">
            <w:pPr>
              <w:jc w:val="left"/>
            </w:pPr>
            <w:r>
              <w:t>2</w:t>
            </w:r>
          </w:p>
        </w:tc>
        <w:tc>
          <w:tcPr>
            <w:tcW w:w="4678" w:type="dxa"/>
            <w:gridSpan w:val="2"/>
          </w:tcPr>
          <w:p w:rsidR="00125FEC" w:rsidRDefault="00125FEC" w:rsidP="00FB3DB2">
            <w:pPr>
              <w:jc w:val="left"/>
            </w:pPr>
            <w:r>
              <w:rPr>
                <w:b/>
                <w:bCs/>
              </w:rPr>
              <w:t>Intended type of document</w:t>
            </w:r>
            <w:r>
              <w:t xml:space="preserve"> (R-C-TD):</w:t>
            </w:r>
          </w:p>
        </w:tc>
        <w:tc>
          <w:tcPr>
            <w:tcW w:w="510" w:type="dxa"/>
          </w:tcPr>
          <w:p w:rsidR="00125FEC" w:rsidRDefault="00125FEC" w:rsidP="00FB3DB2">
            <w:pPr>
              <w:jc w:val="left"/>
            </w:pPr>
            <w:r>
              <w:t>TD</w:t>
            </w:r>
          </w:p>
        </w:tc>
      </w:tr>
      <w:tr w:rsidR="00125FEC" w:rsidTr="00125FEC">
        <w:trPr>
          <w:cantSplit/>
          <w:trHeight w:val="357"/>
        </w:trPr>
        <w:tc>
          <w:tcPr>
            <w:tcW w:w="1617" w:type="dxa"/>
          </w:tcPr>
          <w:p w:rsidR="00125FEC" w:rsidRDefault="00125FEC" w:rsidP="00FB3DB2">
            <w:pPr>
              <w:jc w:val="left"/>
              <w:rPr>
                <w:b/>
                <w:bCs/>
              </w:rPr>
            </w:pPr>
            <w:bookmarkStart w:id="3" w:name="dsource" w:colFirst="1" w:colLast="1"/>
            <w:r>
              <w:rPr>
                <w:b/>
                <w:bCs/>
              </w:rPr>
              <w:t>Source:</w:t>
            </w:r>
          </w:p>
        </w:tc>
        <w:tc>
          <w:tcPr>
            <w:tcW w:w="8306" w:type="dxa"/>
            <w:gridSpan w:val="6"/>
          </w:tcPr>
          <w:p w:rsidR="00125FEC" w:rsidRDefault="00125FEC" w:rsidP="00FB3DB2">
            <w:pPr>
              <w:jc w:val="left"/>
            </w:pPr>
            <w:r>
              <w:t>Editor</w:t>
            </w:r>
          </w:p>
        </w:tc>
      </w:tr>
      <w:tr w:rsidR="00125FEC" w:rsidTr="00125FEC">
        <w:trPr>
          <w:cantSplit/>
          <w:trHeight w:val="357"/>
        </w:trPr>
        <w:tc>
          <w:tcPr>
            <w:tcW w:w="1617" w:type="dxa"/>
            <w:tcBorders>
              <w:bottom w:val="single" w:sz="12" w:space="0" w:color="auto"/>
            </w:tcBorders>
          </w:tcPr>
          <w:p w:rsidR="00125FEC" w:rsidRDefault="00125FEC" w:rsidP="00FB3DB2">
            <w:pPr>
              <w:jc w:val="left"/>
              <w:rPr>
                <w:b/>
                <w:bCs/>
              </w:rPr>
            </w:pPr>
            <w:bookmarkStart w:id="4" w:name="dtitle1" w:colFirst="1" w:colLast="1"/>
            <w:bookmarkEnd w:id="3"/>
            <w:r>
              <w:rPr>
                <w:b/>
                <w:bCs/>
              </w:rPr>
              <w:t xml:space="preserve">Title: </w:t>
            </w:r>
          </w:p>
        </w:tc>
        <w:tc>
          <w:tcPr>
            <w:tcW w:w="8306" w:type="dxa"/>
            <w:gridSpan w:val="6"/>
            <w:tcBorders>
              <w:bottom w:val="single" w:sz="12" w:space="0" w:color="auto"/>
            </w:tcBorders>
          </w:tcPr>
          <w:p w:rsidR="00125FEC" w:rsidRDefault="00125FEC" w:rsidP="00FB3DB2">
            <w:pPr>
              <w:jc w:val="left"/>
            </w:pPr>
            <w:r>
              <w:t>Consent: ITU-T H.460.2 “</w:t>
            </w:r>
            <w:r w:rsidRPr="00125FEC">
              <w:t>Number Portability interworking between H.323 and SCN networks</w:t>
            </w:r>
            <w:r>
              <w:t>” (Rev.)</w:t>
            </w:r>
          </w:p>
        </w:tc>
      </w:tr>
      <w:bookmarkEnd w:id="4"/>
      <w:tr w:rsidR="00125FEC" w:rsidTr="00125FEC">
        <w:trPr>
          <w:cantSplit/>
          <w:trHeight w:val="204"/>
        </w:trPr>
        <w:tc>
          <w:tcPr>
            <w:tcW w:w="1617" w:type="dxa"/>
            <w:tcBorders>
              <w:top w:val="single" w:sz="12" w:space="0" w:color="auto"/>
            </w:tcBorders>
          </w:tcPr>
          <w:p w:rsidR="00125FEC" w:rsidRDefault="00125FEC" w:rsidP="00FB3DB2">
            <w:pPr>
              <w:jc w:val="left"/>
              <w:rPr>
                <w:b/>
                <w:bCs/>
              </w:rPr>
            </w:pPr>
            <w:r>
              <w:rPr>
                <w:b/>
                <w:bCs/>
              </w:rPr>
              <w:t>Contact:</w:t>
            </w:r>
          </w:p>
        </w:tc>
        <w:tc>
          <w:tcPr>
            <w:tcW w:w="4394" w:type="dxa"/>
            <w:gridSpan w:val="4"/>
            <w:tcBorders>
              <w:top w:val="single" w:sz="12" w:space="0" w:color="auto"/>
            </w:tcBorders>
          </w:tcPr>
          <w:p w:rsidR="00125FEC" w:rsidRDefault="00125FEC" w:rsidP="00FB3DB2">
            <w:pPr>
              <w:jc w:val="left"/>
            </w:pPr>
            <w:r>
              <w:t>Paul E. Jones</w:t>
            </w:r>
            <w:r>
              <w:br/>
              <w:t>Cisco Systems, Inc.</w:t>
            </w:r>
          </w:p>
          <w:p w:rsidR="00125FEC" w:rsidRDefault="00125FEC" w:rsidP="00FB3DB2">
            <w:pPr>
              <w:spacing w:before="0"/>
              <w:jc w:val="left"/>
            </w:pPr>
            <w:r>
              <w:t>USA</w:t>
            </w:r>
          </w:p>
        </w:tc>
        <w:tc>
          <w:tcPr>
            <w:tcW w:w="3912" w:type="dxa"/>
            <w:gridSpan w:val="2"/>
            <w:tcBorders>
              <w:top w:val="single" w:sz="12" w:space="0" w:color="auto"/>
            </w:tcBorders>
          </w:tcPr>
          <w:p w:rsidR="00125FEC" w:rsidRDefault="00125FEC" w:rsidP="00FB3DB2">
            <w:pPr>
              <w:jc w:val="left"/>
            </w:pPr>
            <w:r>
              <w:t>Tel:</w:t>
            </w:r>
            <w:r>
              <w:tab/>
              <w:t>+1 919 476 2048</w:t>
            </w:r>
          </w:p>
          <w:p w:rsidR="00125FEC" w:rsidRDefault="00125FEC" w:rsidP="00FB3DB2">
            <w:pPr>
              <w:spacing w:before="0"/>
              <w:jc w:val="left"/>
            </w:pPr>
            <w:r>
              <w:t>Fax:</w:t>
            </w:r>
          </w:p>
          <w:p w:rsidR="00125FEC" w:rsidRDefault="00125FEC" w:rsidP="00FB3DB2">
            <w:pPr>
              <w:spacing w:before="0"/>
              <w:jc w:val="left"/>
            </w:pPr>
            <w:r>
              <w:t>Email:</w:t>
            </w:r>
            <w:r>
              <w:tab/>
              <w:t>paulej@packetizer.com</w:t>
            </w:r>
          </w:p>
        </w:tc>
      </w:tr>
      <w:tr w:rsidR="00125FEC" w:rsidTr="00125FEC">
        <w:trPr>
          <w:cantSplit/>
          <w:trHeight w:val="204"/>
        </w:trPr>
        <w:tc>
          <w:tcPr>
            <w:tcW w:w="1617" w:type="dxa"/>
            <w:tcBorders>
              <w:top w:val="single" w:sz="12" w:space="0" w:color="auto"/>
            </w:tcBorders>
          </w:tcPr>
          <w:p w:rsidR="00125FEC" w:rsidRDefault="00125FEC" w:rsidP="00FB3DB2">
            <w:pPr>
              <w:jc w:val="left"/>
              <w:rPr>
                <w:b/>
                <w:bCs/>
              </w:rPr>
            </w:pPr>
            <w:bookmarkStart w:id="5" w:name="dcontact1"/>
            <w:bookmarkStart w:id="6" w:name="dcontent" w:colFirst="1" w:colLast="1"/>
            <w:r>
              <w:rPr>
                <w:b/>
                <w:bCs/>
              </w:rPr>
              <w:t>Contact:</w:t>
            </w:r>
          </w:p>
        </w:tc>
        <w:tc>
          <w:tcPr>
            <w:tcW w:w="4394" w:type="dxa"/>
            <w:gridSpan w:val="4"/>
            <w:tcBorders>
              <w:top w:val="single" w:sz="12" w:space="0" w:color="auto"/>
            </w:tcBorders>
          </w:tcPr>
          <w:p w:rsidR="00125FEC" w:rsidRDefault="00125FEC" w:rsidP="00FB3DB2">
            <w:pPr>
              <w:jc w:val="left"/>
            </w:pPr>
          </w:p>
          <w:p w:rsidR="00125FEC" w:rsidRDefault="00125FEC" w:rsidP="00FB3DB2">
            <w:pPr>
              <w:spacing w:before="0"/>
              <w:jc w:val="left"/>
            </w:pPr>
          </w:p>
          <w:p w:rsidR="00125FEC" w:rsidRDefault="00125FEC" w:rsidP="00FB3DB2">
            <w:pPr>
              <w:spacing w:before="0"/>
              <w:jc w:val="left"/>
            </w:pPr>
          </w:p>
        </w:tc>
        <w:tc>
          <w:tcPr>
            <w:tcW w:w="3912" w:type="dxa"/>
            <w:gridSpan w:val="2"/>
            <w:tcBorders>
              <w:top w:val="single" w:sz="12" w:space="0" w:color="auto"/>
            </w:tcBorders>
          </w:tcPr>
          <w:p w:rsidR="00125FEC" w:rsidRDefault="00125FEC" w:rsidP="00FB3DB2">
            <w:pPr>
              <w:jc w:val="left"/>
            </w:pPr>
            <w:r>
              <w:t>Tel:</w:t>
            </w:r>
          </w:p>
          <w:p w:rsidR="00125FEC" w:rsidRDefault="00125FEC" w:rsidP="00FB3DB2">
            <w:pPr>
              <w:spacing w:before="0"/>
              <w:jc w:val="left"/>
            </w:pPr>
            <w:r>
              <w:t>Fax:</w:t>
            </w:r>
          </w:p>
          <w:p w:rsidR="00125FEC" w:rsidRDefault="00125FEC" w:rsidP="00FB3DB2">
            <w:pPr>
              <w:spacing w:before="0"/>
              <w:jc w:val="left"/>
            </w:pPr>
            <w:r>
              <w:t>Email:</w:t>
            </w:r>
          </w:p>
        </w:tc>
      </w:tr>
      <w:bookmarkEnd w:id="5"/>
      <w:bookmarkEnd w:id="6"/>
      <w:tr w:rsidR="00125FEC" w:rsidTr="00125FEC">
        <w:trPr>
          <w:cantSplit/>
          <w:trHeight w:val="204"/>
        </w:trPr>
        <w:tc>
          <w:tcPr>
            <w:tcW w:w="9923" w:type="dxa"/>
            <w:gridSpan w:val="7"/>
            <w:tcBorders>
              <w:top w:val="single" w:sz="12" w:space="0" w:color="auto"/>
            </w:tcBorders>
          </w:tcPr>
          <w:p w:rsidR="00125FEC" w:rsidRDefault="00125FEC" w:rsidP="00FB3DB2">
            <w:pPr>
              <w:spacing w:before="0"/>
              <w:rPr>
                <w:sz w:val="18"/>
              </w:rPr>
            </w:pPr>
            <w:r>
              <w:rPr>
                <w:sz w:val="18"/>
              </w:rPr>
              <w:t>Please don’t change the structure of this table, just insert the necessary information.</w:t>
            </w:r>
          </w:p>
        </w:tc>
      </w:tr>
    </w:tbl>
    <w:bookmarkEnd w:id="1"/>
    <w:p w:rsidR="00125FEC" w:rsidRPr="00A14FB6" w:rsidRDefault="001D63DA" w:rsidP="00E4621F">
      <w:pPr>
        <w:pStyle w:val="Headingb0"/>
      </w:pPr>
      <w:r>
        <w:t>Introduction</w:t>
      </w:r>
    </w:p>
    <w:p w:rsidR="00D35E27" w:rsidRDefault="00125FEC" w:rsidP="00E4621F">
      <w:pPr>
        <w:jc w:val="left"/>
      </w:pPr>
      <w:r>
        <w:t xml:space="preserve">This text represents the output from the previous Q2/16 Rapporteur meeting held in Brisbane, Australia </w:t>
      </w:r>
      <w:r w:rsidRPr="00707922">
        <w:t>24 - 28 September 2012</w:t>
      </w:r>
      <w:r>
        <w:t xml:space="preserve"> revised as per the input from the meeting.</w:t>
      </w:r>
    </w:p>
    <w:p w:rsidR="00125FEC" w:rsidRDefault="00125FEC" w:rsidP="00E4621F">
      <w:pPr>
        <w:jc w:val="left"/>
      </w:pPr>
    </w:p>
    <w:p w:rsidR="001D63DA" w:rsidRDefault="001D63DA" w:rsidP="00E4621F">
      <w:pPr>
        <w:jc w:val="left"/>
      </w:pPr>
    </w:p>
    <w:p w:rsidR="001D63DA" w:rsidRPr="00125FEC" w:rsidRDefault="001D63DA" w:rsidP="00E4621F">
      <w:pPr>
        <w:jc w:val="left"/>
      </w:pPr>
    </w:p>
    <w:p w:rsidR="00D35E27" w:rsidRPr="00A14FB6" w:rsidRDefault="00125FEC" w:rsidP="00E4621F">
      <w:pPr>
        <w:pStyle w:val="Headingb0"/>
      </w:pPr>
      <w:r>
        <w:t>AAP Summary</w:t>
      </w:r>
    </w:p>
    <w:p w:rsidR="00D35E27" w:rsidRDefault="006E2DA6" w:rsidP="00E4621F">
      <w:pPr>
        <w:jc w:val="left"/>
      </w:pPr>
      <w:r>
        <w:t xml:space="preserve">This Recommendation describes the procedures and the signalling protocol for Service Provider and Location Portability, while interworking with SCN (using SS No. 7 signalling) interfaces in a H.323 network.  </w:t>
      </w:r>
      <w:r w:rsidR="00125FEC">
        <w:t xml:space="preserve">This revision incorporates errors discovered in the previous publication and recorded in the H.323 Series </w:t>
      </w:r>
      <w:proofErr w:type="spellStart"/>
      <w:r w:rsidR="00125FEC">
        <w:t>Implementor’s</w:t>
      </w:r>
      <w:proofErr w:type="spellEnd"/>
      <w:r w:rsidR="00125FEC">
        <w:t xml:space="preserve"> Guide.</w:t>
      </w:r>
    </w:p>
    <w:p w:rsidR="00E4621F" w:rsidRDefault="00E4621F" w:rsidP="00E4621F">
      <w:pPr>
        <w:jc w:val="left"/>
      </w:pPr>
    </w:p>
    <w:p w:rsidR="00E4621F" w:rsidRDefault="00E4621F" w:rsidP="00E4621F">
      <w:pPr>
        <w:pStyle w:val="headingb"/>
      </w:pPr>
      <w:r>
        <w:t>Summary</w:t>
      </w:r>
    </w:p>
    <w:p w:rsidR="00E4621F" w:rsidRDefault="00E4621F" w:rsidP="00E4621F">
      <w:pPr>
        <w:jc w:val="left"/>
      </w:pPr>
      <w:r>
        <w:t xml:space="preserve">This Recommendation describes the procedures and the signalling protocol for Service Provider and Location Portability, while interworking with SCN (using SS No. 7 signalling) interfaces in a H.323 network. </w:t>
      </w:r>
    </w:p>
    <w:p w:rsidR="00E4621F" w:rsidRDefault="00E4621F" w:rsidP="00E4621F">
      <w:pPr>
        <w:jc w:val="left"/>
      </w:pPr>
      <w:r>
        <w:t xml:space="preserve">Service Provider Portability allows subscribers to keep their existing phone numbers/addressing scheme even when changing from one service provider to another without changing their location, and without changing the nature of the service offered. </w:t>
      </w:r>
    </w:p>
    <w:p w:rsidR="00E4621F" w:rsidRDefault="00E4621F" w:rsidP="00E4621F">
      <w:pPr>
        <w:jc w:val="left"/>
      </w:pPr>
      <w:r>
        <w:t>Location Portability allows subscribers to retain their existing phone numbers/addressing scheme even when moving from one location to another.</w:t>
      </w:r>
    </w:p>
    <w:p w:rsidR="00E4621F" w:rsidRDefault="00E4621F" w:rsidP="00E4621F">
      <w:pPr>
        <w:jc w:val="left"/>
      </w:pPr>
      <w:r>
        <w:t>This Recommendation makes use of the "Generic extensibility Framework" specified in ITU</w:t>
      </w:r>
      <w:r>
        <w:noBreakHyphen/>
        <w:t>T H.323 version 4.</w:t>
      </w:r>
    </w:p>
    <w:p w:rsidR="00946E05" w:rsidRDefault="00946E05" w:rsidP="00E4621F">
      <w:pPr>
        <w:jc w:val="left"/>
      </w:pPr>
    </w:p>
    <w:p w:rsidR="006D6B51" w:rsidRDefault="00D35E27">
      <w:pPr>
        <w:pStyle w:val="Rec"/>
        <w:rPr>
          <w:lang w:val="fr-FR"/>
        </w:rPr>
      </w:pPr>
      <w:bookmarkStart w:id="7" w:name="irecnoe"/>
      <w:bookmarkStart w:id="8" w:name="p1rectexte"/>
      <w:bookmarkEnd w:id="7"/>
      <w:bookmarkEnd w:id="8"/>
      <w:r>
        <w:rPr>
          <w:lang w:val="fr-FR"/>
        </w:rPr>
        <w:lastRenderedPageBreak/>
        <w:t xml:space="preserve">ITU-T </w:t>
      </w:r>
      <w:proofErr w:type="spellStart"/>
      <w:r>
        <w:rPr>
          <w:lang w:val="fr-FR"/>
        </w:rPr>
        <w:t>Recommendation</w:t>
      </w:r>
      <w:proofErr w:type="spellEnd"/>
      <w:r>
        <w:rPr>
          <w:lang w:val="fr-FR"/>
        </w:rPr>
        <w:t xml:space="preserve"> H.460.2</w:t>
      </w:r>
    </w:p>
    <w:p w:rsidR="006D6B51" w:rsidRDefault="00D35E27">
      <w:pPr>
        <w:pStyle w:val="RecTitle"/>
      </w:pPr>
      <w:r>
        <w:t>Number Portability interworking between H.323 and SCN networks</w:t>
      </w:r>
    </w:p>
    <w:p w:rsidR="006D6B51" w:rsidRDefault="00D35E27">
      <w:pPr>
        <w:pStyle w:val="Heading1"/>
      </w:pPr>
      <w:bookmarkStart w:id="9" w:name="_Toc412373351"/>
      <w:bookmarkStart w:id="10" w:name="_Toc412457290"/>
      <w:bookmarkStart w:id="11" w:name="_Toc412457983"/>
      <w:bookmarkStart w:id="12" w:name="_Toc416449262"/>
      <w:bookmarkStart w:id="13" w:name="_Toc416449505"/>
      <w:bookmarkStart w:id="14" w:name="_Toc416449713"/>
      <w:bookmarkStart w:id="15" w:name="_Toc416450881"/>
      <w:bookmarkStart w:id="16" w:name="_Toc416451031"/>
      <w:bookmarkStart w:id="17" w:name="_Toc416451229"/>
      <w:bookmarkStart w:id="18" w:name="_Toc416451564"/>
      <w:bookmarkStart w:id="19" w:name="_Toc422728997"/>
      <w:bookmarkStart w:id="20" w:name="_Toc422909874"/>
      <w:bookmarkStart w:id="21" w:name="_Toc422910129"/>
      <w:bookmarkStart w:id="22" w:name="_Toc422910269"/>
      <w:bookmarkStart w:id="23" w:name="_Toc423493751"/>
      <w:bookmarkStart w:id="24" w:name="_Toc516560350"/>
      <w:bookmarkStart w:id="25" w:name="_Toc530812479"/>
      <w:bookmarkStart w:id="26" w:name="_Toc530816055"/>
      <w:bookmarkStart w:id="27" w:name="_Toc530975828"/>
      <w:bookmarkStart w:id="28" w:name="_Toc335062310"/>
      <w:r>
        <w:t>1</w:t>
      </w:r>
      <w:r>
        <w:tab/>
        <w:t>Scope</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rsidR="006D6B51" w:rsidRDefault="00D35E27">
      <w:r>
        <w:t>This Recommendation specifies the Number Portability interworking procedures between H.323 and SCN networks.</w:t>
      </w:r>
      <w:bookmarkStart w:id="29" w:name="_Toc516560351"/>
    </w:p>
    <w:p w:rsidR="006D6B51" w:rsidRDefault="00D35E27">
      <w:pPr>
        <w:pStyle w:val="Heading1"/>
      </w:pPr>
      <w:bookmarkStart w:id="30" w:name="_Toc530812480"/>
      <w:bookmarkStart w:id="31" w:name="_Toc530816056"/>
      <w:bookmarkStart w:id="32" w:name="_Toc530975829"/>
      <w:bookmarkStart w:id="33" w:name="_Toc335062311"/>
      <w:r>
        <w:t>2</w:t>
      </w:r>
      <w:r>
        <w:tab/>
        <w:t>Normative references</w:t>
      </w:r>
      <w:bookmarkEnd w:id="29"/>
      <w:bookmarkEnd w:id="30"/>
      <w:bookmarkEnd w:id="31"/>
      <w:bookmarkEnd w:id="32"/>
      <w:bookmarkEnd w:id="33"/>
    </w:p>
    <w:p w:rsidR="006D6B51" w:rsidRDefault="00D35E27">
      <w:r>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w:t>
      </w:r>
    </w:p>
    <w:p w:rsidR="006D6B51" w:rsidRDefault="00D35E27">
      <w:pPr>
        <w:pStyle w:val="RefText"/>
      </w:pPr>
      <w:r>
        <w:t>[1]</w:t>
      </w:r>
      <w:r>
        <w:tab/>
        <w:t>ITU-T H.323 version 4 (200</w:t>
      </w:r>
      <w:ins w:id="34" w:author="Paul E. Jones" w:date="2012-09-10T16:59:00Z">
        <w:r w:rsidR="005F26F8">
          <w:t>9</w:t>
        </w:r>
      </w:ins>
      <w:del w:id="35" w:author="Paul E. Jones" w:date="2012-09-10T16:59:00Z">
        <w:r w:rsidDel="005F26F8">
          <w:delText>0</w:delText>
        </w:r>
      </w:del>
      <w:r>
        <w:t xml:space="preserve">), </w:t>
      </w:r>
      <w:r>
        <w:rPr>
          <w:i/>
          <w:iCs/>
        </w:rPr>
        <w:t>Packet-based multimedia communications systems</w:t>
      </w:r>
      <w:r>
        <w:t>.</w:t>
      </w:r>
    </w:p>
    <w:p w:rsidR="006D6B51" w:rsidRDefault="00D35E27">
      <w:pPr>
        <w:pStyle w:val="RefText"/>
      </w:pPr>
      <w:r>
        <w:t>[2]</w:t>
      </w:r>
      <w:r>
        <w:tab/>
        <w:t>ITU-T H.225.0 (200</w:t>
      </w:r>
      <w:ins w:id="36" w:author="Paul E. Jones" w:date="2012-09-10T16:59:00Z">
        <w:r w:rsidR="005F26F8">
          <w:t>9</w:t>
        </w:r>
      </w:ins>
      <w:del w:id="37" w:author="Paul E. Jones" w:date="2012-09-10T16:59:00Z">
        <w:r w:rsidDel="005F26F8">
          <w:delText>0</w:delText>
        </w:r>
      </w:del>
      <w:r>
        <w:t xml:space="preserve">), </w:t>
      </w:r>
      <w:r>
        <w:rPr>
          <w:i/>
          <w:iCs/>
        </w:rPr>
        <w:t xml:space="preserve">Call signalling protocols and media stream </w:t>
      </w:r>
      <w:proofErr w:type="spellStart"/>
      <w:r>
        <w:rPr>
          <w:i/>
          <w:iCs/>
        </w:rPr>
        <w:t>packetization</w:t>
      </w:r>
      <w:proofErr w:type="spellEnd"/>
      <w:r>
        <w:rPr>
          <w:i/>
          <w:iCs/>
        </w:rPr>
        <w:t xml:space="preserve"> for packet</w:t>
      </w:r>
      <w:r>
        <w:rPr>
          <w:i/>
          <w:iCs/>
        </w:rPr>
        <w:noBreakHyphen/>
        <w:t>based multimedia communication systems.</w:t>
      </w:r>
    </w:p>
    <w:p w:rsidR="006D6B51" w:rsidRDefault="00D35E27">
      <w:pPr>
        <w:pStyle w:val="RefText"/>
      </w:pPr>
      <w:r>
        <w:t>[3]</w:t>
      </w:r>
      <w:r>
        <w:tab/>
        <w:t xml:space="preserve">ITU-T Q.769.1 (1999), </w:t>
      </w:r>
      <w:r>
        <w:rPr>
          <w:i/>
          <w:iCs/>
        </w:rPr>
        <w:t xml:space="preserve">Signalling System No. 7 </w:t>
      </w:r>
      <w:r>
        <w:rPr>
          <w:i/>
          <w:iCs/>
        </w:rPr>
        <w:sym w:font="Symbol" w:char="F02D"/>
      </w:r>
      <w:r>
        <w:rPr>
          <w:i/>
          <w:iCs/>
        </w:rPr>
        <w:t xml:space="preserve"> ISDN user part enhancements for the support of number portability</w:t>
      </w:r>
      <w:r>
        <w:t>.</w:t>
      </w:r>
    </w:p>
    <w:p w:rsidR="006D6B51" w:rsidDel="006E2DA6" w:rsidRDefault="006E2DA6">
      <w:pPr>
        <w:pStyle w:val="RefText"/>
        <w:rPr>
          <w:del w:id="38" w:author="Paul E. Jones" w:date="2013-01-06T21:06:00Z"/>
        </w:rPr>
      </w:pPr>
      <w:ins w:id="39" w:author="Paul E. Jones" w:date="2013-01-06T21:06:00Z">
        <w:r w:rsidDel="006E2DA6">
          <w:t xml:space="preserve"> </w:t>
        </w:r>
      </w:ins>
      <w:del w:id="40" w:author="Paul E. Jones" w:date="2013-01-06T21:06:00Z">
        <w:r w:rsidR="00D35E27" w:rsidDel="006E2DA6">
          <w:delText>[4]</w:delText>
        </w:r>
        <w:r w:rsidR="00D35E27" w:rsidDel="006E2DA6">
          <w:tab/>
          <w:delText xml:space="preserve">ITU-T Q-series Supplement 3 (1998), </w:delText>
        </w:r>
        <w:r w:rsidR="00D35E27" w:rsidDel="006E2DA6">
          <w:rPr>
            <w:i/>
            <w:iCs/>
          </w:rPr>
          <w:delText>Number Portability – Scope and capability set 1 architecture</w:delText>
        </w:r>
        <w:r w:rsidR="00D35E27" w:rsidDel="006E2DA6">
          <w:delText>.</w:delText>
        </w:r>
      </w:del>
    </w:p>
    <w:p w:rsidR="006D6B51" w:rsidDel="006E2DA6" w:rsidRDefault="00D35E27">
      <w:pPr>
        <w:pStyle w:val="RefText"/>
        <w:rPr>
          <w:del w:id="41" w:author="Paul E. Jones" w:date="2013-01-06T21:06:00Z"/>
        </w:rPr>
      </w:pPr>
      <w:del w:id="42" w:author="Paul E. Jones" w:date="2013-01-06T21:06:00Z">
        <w:r w:rsidDel="006E2DA6">
          <w:delText>[5]</w:delText>
        </w:r>
        <w:r w:rsidDel="006E2DA6">
          <w:tab/>
          <w:delText xml:space="preserve">ITU-T Q-series Supplement 4 (1998), </w:delText>
        </w:r>
        <w:r w:rsidDel="006E2DA6">
          <w:rPr>
            <w:i/>
            <w:iCs/>
          </w:rPr>
          <w:delText>Number Portability – Capability set 1 requirements for service provider portability (All call query and Onward routing)</w:delText>
        </w:r>
        <w:r w:rsidDel="006E2DA6">
          <w:delText>.</w:delText>
        </w:r>
      </w:del>
    </w:p>
    <w:p w:rsidR="006D6B51" w:rsidDel="006E2DA6" w:rsidRDefault="00D35E27">
      <w:pPr>
        <w:pStyle w:val="RefText"/>
        <w:rPr>
          <w:del w:id="43" w:author="Paul E. Jones" w:date="2013-01-06T21:06:00Z"/>
        </w:rPr>
      </w:pPr>
      <w:del w:id="44" w:author="Paul E. Jones" w:date="2013-01-06T21:06:00Z">
        <w:r w:rsidDel="006E2DA6">
          <w:delText>[6]</w:delText>
        </w:r>
        <w:r w:rsidDel="006E2DA6">
          <w:tab/>
          <w:delText xml:space="preserve">ITU-T Q-series Supplement 5 (1999), </w:delText>
        </w:r>
        <w:r w:rsidDel="006E2DA6">
          <w:rPr>
            <w:i/>
            <w:iCs/>
          </w:rPr>
          <w:delText>Number Portability – Capability set 2 requirements for service provider portability (Query on release and Dropback)</w:delText>
        </w:r>
        <w:r w:rsidDel="006E2DA6">
          <w:delText>.</w:delText>
        </w:r>
      </w:del>
    </w:p>
    <w:p w:rsidR="006D6B51" w:rsidRDefault="00D35E27">
      <w:pPr>
        <w:pStyle w:val="RefText"/>
      </w:pPr>
      <w:r>
        <w:t>[</w:t>
      </w:r>
      <w:ins w:id="45" w:author="Paul E. Jones" w:date="2013-01-06T21:17:00Z">
        <w:r w:rsidR="009114EE">
          <w:t>4</w:t>
        </w:r>
      </w:ins>
      <w:del w:id="46" w:author="Paul E. Jones" w:date="2013-01-06T21:17:00Z">
        <w:r w:rsidDel="009114EE">
          <w:delText>7</w:delText>
        </w:r>
      </w:del>
      <w:r>
        <w:t>]</w:t>
      </w:r>
      <w:r>
        <w:tab/>
        <w:t>ITU-T X.680 (</w:t>
      </w:r>
      <w:del w:id="47" w:author="Paul E. Jones" w:date="2012-09-10T17:02:00Z">
        <w:r w:rsidDel="005F26F8">
          <w:delText>1997</w:delText>
        </w:r>
      </w:del>
      <w:ins w:id="48" w:author="Paul E. Jones" w:date="2012-09-10T17:02:00Z">
        <w:r w:rsidR="005F26F8">
          <w:t>2008</w:t>
        </w:r>
      </w:ins>
      <w:r>
        <w:t xml:space="preserve">), </w:t>
      </w:r>
      <w:r>
        <w:rPr>
          <w:i/>
          <w:iCs/>
        </w:rPr>
        <w:t>Information technology – Abstract Syntax Notation One (ASN.1): Specification of basic notation</w:t>
      </w:r>
      <w:r>
        <w:t>.</w:t>
      </w:r>
    </w:p>
    <w:p w:rsidR="006D6B51" w:rsidDel="005F26F8" w:rsidRDefault="005F26F8">
      <w:pPr>
        <w:pStyle w:val="RefText"/>
        <w:rPr>
          <w:del w:id="49" w:author="Paul E. Jones" w:date="2012-09-10T17:04:00Z"/>
        </w:rPr>
      </w:pPr>
      <w:ins w:id="50" w:author="Paul E. Jones" w:date="2012-09-10T17:04:00Z">
        <w:r w:rsidDel="005F26F8">
          <w:t xml:space="preserve"> </w:t>
        </w:r>
      </w:ins>
      <w:del w:id="51" w:author="Paul E. Jones" w:date="2012-09-10T17:04:00Z">
        <w:r w:rsidR="00D35E27" w:rsidDel="005F26F8">
          <w:delText>[8]</w:delText>
        </w:r>
        <w:r w:rsidR="00D35E27" w:rsidDel="005F26F8">
          <w:tab/>
          <w:delText xml:space="preserve">ITU-T X.680 (1997)/Amd.1 (1999), </w:delText>
        </w:r>
        <w:r w:rsidR="00D35E27" w:rsidDel="005F26F8">
          <w:rPr>
            <w:i/>
            <w:iCs/>
          </w:rPr>
          <w:delText>Information technology – Abstract Syntax Notation One (ASN.1): Specification of basic notation – Amendment 1: Relative object identifiers</w:delText>
        </w:r>
        <w:r w:rsidR="00D35E27" w:rsidDel="005F26F8">
          <w:delText>.</w:delText>
        </w:r>
      </w:del>
    </w:p>
    <w:p w:rsidR="006D6B51" w:rsidRDefault="00D35E27">
      <w:pPr>
        <w:pStyle w:val="RefText"/>
      </w:pPr>
      <w:r>
        <w:t>[</w:t>
      </w:r>
      <w:ins w:id="52" w:author="Paul E. Jones" w:date="2013-01-06T21:18:00Z">
        <w:r w:rsidR="009114EE">
          <w:t>5</w:t>
        </w:r>
      </w:ins>
      <w:del w:id="53" w:author="Paul E. Jones" w:date="2012-09-10T17:07:00Z">
        <w:r w:rsidDel="005F26F8">
          <w:delText>9</w:delText>
        </w:r>
      </w:del>
      <w:r>
        <w:t>]</w:t>
      </w:r>
      <w:r>
        <w:tab/>
        <w:t>ITU-T X.681 (</w:t>
      </w:r>
      <w:del w:id="54" w:author="Paul E. Jones" w:date="2012-09-10T17:04:00Z">
        <w:r w:rsidDel="005F26F8">
          <w:delText>1997</w:delText>
        </w:r>
      </w:del>
      <w:ins w:id="55" w:author="Paul E. Jones" w:date="2012-09-10T17:04:00Z">
        <w:r w:rsidR="005F26F8">
          <w:t>2008</w:t>
        </w:r>
      </w:ins>
      <w:r>
        <w:t>)</w:t>
      </w:r>
      <w:del w:id="56" w:author="Paul E. Jones" w:date="2012-09-10T17:05:00Z">
        <w:r w:rsidDel="005F26F8">
          <w:delText>/Amd.1 (1999)</w:delText>
        </w:r>
      </w:del>
      <w:r>
        <w:t xml:space="preserve">, </w:t>
      </w:r>
      <w:r>
        <w:rPr>
          <w:i/>
          <w:iCs/>
        </w:rPr>
        <w:t xml:space="preserve">Information technology – Abstract Syntax Notation One (ASN.1): Information </w:t>
      </w:r>
      <w:proofErr w:type="gramStart"/>
      <w:r>
        <w:rPr>
          <w:i/>
          <w:iCs/>
        </w:rPr>
        <w:t>object</w:t>
      </w:r>
      <w:proofErr w:type="gramEnd"/>
      <w:r>
        <w:rPr>
          <w:i/>
          <w:iCs/>
        </w:rPr>
        <w:t xml:space="preserve"> specification</w:t>
      </w:r>
      <w:del w:id="57" w:author="Paul E. Jones" w:date="2012-09-10T17:05:00Z">
        <w:r w:rsidDel="005F26F8">
          <w:rPr>
            <w:i/>
            <w:iCs/>
          </w:rPr>
          <w:delText xml:space="preserve"> – Amendment 1: ASN.1 semantic model</w:delText>
        </w:r>
      </w:del>
      <w:r>
        <w:t>.</w:t>
      </w:r>
    </w:p>
    <w:p w:rsidR="006D6B51" w:rsidRDefault="00D35E27">
      <w:pPr>
        <w:pStyle w:val="RefText"/>
      </w:pPr>
      <w:r>
        <w:t>[</w:t>
      </w:r>
      <w:ins w:id="58" w:author="Paul E. Jones" w:date="2013-01-06T21:19:00Z">
        <w:r w:rsidR="009114EE">
          <w:t>6</w:t>
        </w:r>
      </w:ins>
      <w:del w:id="59" w:author="Paul E. Jones" w:date="2012-09-10T17:07:00Z">
        <w:r w:rsidDel="005F26F8">
          <w:delText>10</w:delText>
        </w:r>
      </w:del>
      <w:r>
        <w:t>]</w:t>
      </w:r>
      <w:r>
        <w:tab/>
        <w:t>ITU-T X.691 (</w:t>
      </w:r>
      <w:del w:id="60" w:author="Paul E. Jones" w:date="2012-09-10T17:05:00Z">
        <w:r w:rsidDel="005F26F8">
          <w:delText>1997</w:delText>
        </w:r>
      </w:del>
      <w:ins w:id="61" w:author="Paul E. Jones" w:date="2012-09-10T17:05:00Z">
        <w:r w:rsidR="005F26F8">
          <w:t>2008</w:t>
        </w:r>
      </w:ins>
      <w:r>
        <w:t xml:space="preserve">), </w:t>
      </w:r>
      <w:r>
        <w:rPr>
          <w:i/>
          <w:iCs/>
        </w:rPr>
        <w:t>Information technology – ASN.1 encoding rules – Specification of Packed Encoding Rules (PER)</w:t>
      </w:r>
      <w:r>
        <w:t>.</w:t>
      </w:r>
    </w:p>
    <w:p w:rsidR="006D6B51" w:rsidRDefault="00D35E27">
      <w:pPr>
        <w:pStyle w:val="RefText"/>
      </w:pPr>
      <w:r>
        <w:t>[</w:t>
      </w:r>
      <w:ins w:id="62" w:author="Paul E. Jones" w:date="2013-01-06T21:19:00Z">
        <w:r w:rsidR="009114EE">
          <w:t>7</w:t>
        </w:r>
      </w:ins>
      <w:del w:id="63" w:author="Paul E. Jones" w:date="2013-01-06T21:19:00Z">
        <w:r w:rsidDel="009114EE">
          <w:delText>1</w:delText>
        </w:r>
      </w:del>
      <w:del w:id="64" w:author="Paul E. Jones" w:date="2012-09-10T17:07:00Z">
        <w:r w:rsidDel="005F26F8">
          <w:delText>1</w:delText>
        </w:r>
      </w:del>
      <w:r>
        <w:t>]</w:t>
      </w:r>
      <w:r>
        <w:tab/>
        <w:t xml:space="preserve">ITU-T T.35 (2000), </w:t>
      </w:r>
      <w:r>
        <w:rPr>
          <w:i/>
          <w:iCs/>
        </w:rPr>
        <w:t>Procedure for the allocation of ITU-T defined codes for non-standard facilities</w:t>
      </w:r>
      <w:r>
        <w:t>.</w:t>
      </w:r>
    </w:p>
    <w:p w:rsidR="006D6B51" w:rsidRDefault="00D35E27">
      <w:pPr>
        <w:pStyle w:val="Heading1"/>
      </w:pPr>
      <w:bookmarkStart w:id="65" w:name="_Toc412373354"/>
      <w:bookmarkStart w:id="66" w:name="_Toc412457293"/>
      <w:bookmarkStart w:id="67" w:name="_Toc412457986"/>
      <w:bookmarkStart w:id="68" w:name="_Toc416449269"/>
      <w:bookmarkStart w:id="69" w:name="_Toc416449510"/>
      <w:bookmarkStart w:id="70" w:name="_Toc416449718"/>
      <w:bookmarkStart w:id="71" w:name="_Toc416450886"/>
      <w:bookmarkStart w:id="72" w:name="_Toc416451034"/>
      <w:bookmarkStart w:id="73" w:name="_Toc416451232"/>
      <w:bookmarkStart w:id="74" w:name="_Toc416451567"/>
      <w:bookmarkStart w:id="75" w:name="_Toc422729000"/>
      <w:bookmarkStart w:id="76" w:name="_Toc422909877"/>
      <w:bookmarkStart w:id="77" w:name="_Toc422910132"/>
      <w:bookmarkStart w:id="78" w:name="_Toc422910272"/>
      <w:bookmarkStart w:id="79" w:name="_Toc423493754"/>
      <w:bookmarkStart w:id="80" w:name="_Toc516560352"/>
      <w:bookmarkStart w:id="81" w:name="_Toc530812481"/>
      <w:bookmarkStart w:id="82" w:name="_Toc530816057"/>
      <w:bookmarkStart w:id="83" w:name="_Toc530975830"/>
      <w:bookmarkStart w:id="84" w:name="_Toc335062312"/>
      <w:r>
        <w:t>3</w:t>
      </w:r>
      <w:r>
        <w:tab/>
        <w:t>Abbreviations and acronyms</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p w:rsidR="006D6B51" w:rsidRDefault="00D35E27">
      <w:r>
        <w:t>This Recommendation uses the following abbreviations:</w:t>
      </w:r>
    </w:p>
    <w:p w:rsidR="006D6B51" w:rsidRDefault="00D35E27">
      <w:r>
        <w:t>ARJ</w:t>
      </w:r>
      <w:r>
        <w:tab/>
      </w:r>
      <w:r>
        <w:tab/>
        <w:t>RAS Admission Reject</w:t>
      </w:r>
    </w:p>
    <w:p w:rsidR="006D6B51" w:rsidRDefault="00D35E27">
      <w:r>
        <w:t>ARQ</w:t>
      </w:r>
      <w:r>
        <w:tab/>
      </w:r>
      <w:r>
        <w:tab/>
        <w:t>RAS Admission Request</w:t>
      </w:r>
    </w:p>
    <w:p w:rsidR="006D6B51" w:rsidRDefault="00D35E27">
      <w:r>
        <w:t>ASN.1</w:t>
      </w:r>
      <w:r>
        <w:tab/>
      </w:r>
      <w:r>
        <w:tab/>
        <w:t>Abstract Syntax Notation one</w:t>
      </w:r>
    </w:p>
    <w:p w:rsidR="006D6B51" w:rsidRDefault="00D35E27">
      <w:r>
        <w:t>DN</w:t>
      </w:r>
      <w:r>
        <w:tab/>
      </w:r>
      <w:r>
        <w:tab/>
        <w:t>Directory (or Dialled) Number</w:t>
      </w:r>
    </w:p>
    <w:p w:rsidR="006D6B51" w:rsidRDefault="00D35E27">
      <w:r>
        <w:lastRenderedPageBreak/>
        <w:t>IAM</w:t>
      </w:r>
      <w:r>
        <w:tab/>
      </w:r>
      <w:r>
        <w:tab/>
        <w:t>Initial Address Message</w:t>
      </w:r>
    </w:p>
    <w:p w:rsidR="006D6B51" w:rsidRDefault="00D35E27">
      <w:r>
        <w:t>ISUP</w:t>
      </w:r>
      <w:r>
        <w:tab/>
      </w:r>
      <w:r>
        <w:tab/>
        <w:t>Integrated Services Digital Network User Part</w:t>
      </w:r>
    </w:p>
    <w:p w:rsidR="006D6B51" w:rsidRDefault="00D35E27">
      <w:pPr>
        <w:rPr>
          <w:lang w:val="fr-FR"/>
        </w:rPr>
      </w:pPr>
      <w:r>
        <w:rPr>
          <w:lang w:val="fr-FR"/>
        </w:rPr>
        <w:t>LRJ</w:t>
      </w:r>
      <w:r>
        <w:rPr>
          <w:lang w:val="fr-FR"/>
        </w:rPr>
        <w:tab/>
      </w:r>
      <w:r>
        <w:rPr>
          <w:lang w:val="fr-FR"/>
        </w:rPr>
        <w:tab/>
        <w:t xml:space="preserve">RAS Location </w:t>
      </w:r>
      <w:proofErr w:type="spellStart"/>
      <w:r>
        <w:rPr>
          <w:lang w:val="fr-FR"/>
        </w:rPr>
        <w:t>Reject</w:t>
      </w:r>
      <w:proofErr w:type="spellEnd"/>
    </w:p>
    <w:p w:rsidR="006D6B51" w:rsidRDefault="00D35E27">
      <w:pPr>
        <w:rPr>
          <w:snapToGrid w:val="0"/>
          <w:lang w:val="fr-FR"/>
        </w:rPr>
      </w:pPr>
      <w:r>
        <w:rPr>
          <w:snapToGrid w:val="0"/>
          <w:lang w:val="fr-FR"/>
        </w:rPr>
        <w:t>LRQ</w:t>
      </w:r>
      <w:r>
        <w:rPr>
          <w:snapToGrid w:val="0"/>
          <w:lang w:val="fr-FR"/>
        </w:rPr>
        <w:tab/>
      </w:r>
      <w:r>
        <w:rPr>
          <w:snapToGrid w:val="0"/>
          <w:lang w:val="fr-FR"/>
        </w:rPr>
        <w:tab/>
        <w:t xml:space="preserve">RAS Location </w:t>
      </w:r>
      <w:proofErr w:type="spellStart"/>
      <w:r>
        <w:rPr>
          <w:snapToGrid w:val="0"/>
          <w:lang w:val="fr-FR"/>
        </w:rPr>
        <w:t>Request</w:t>
      </w:r>
      <w:proofErr w:type="spellEnd"/>
    </w:p>
    <w:p w:rsidR="006D6B51" w:rsidRDefault="00D35E27">
      <w:pPr>
        <w:rPr>
          <w:snapToGrid w:val="0"/>
        </w:rPr>
      </w:pPr>
      <w:proofErr w:type="spellStart"/>
      <w:r>
        <w:rPr>
          <w:snapToGrid w:val="0"/>
        </w:rPr>
        <w:t>NoA</w:t>
      </w:r>
      <w:proofErr w:type="spellEnd"/>
      <w:r>
        <w:rPr>
          <w:snapToGrid w:val="0"/>
        </w:rPr>
        <w:tab/>
      </w:r>
      <w:r>
        <w:rPr>
          <w:snapToGrid w:val="0"/>
        </w:rPr>
        <w:tab/>
        <w:t>Nature of Address indicator</w:t>
      </w:r>
    </w:p>
    <w:p w:rsidR="006D6B51" w:rsidRDefault="00D35E27">
      <w:r>
        <w:rPr>
          <w:snapToGrid w:val="0"/>
        </w:rPr>
        <w:t xml:space="preserve">NP </w:t>
      </w:r>
      <w:r>
        <w:rPr>
          <w:snapToGrid w:val="0"/>
        </w:rPr>
        <w:tab/>
      </w:r>
      <w:r>
        <w:rPr>
          <w:snapToGrid w:val="0"/>
        </w:rPr>
        <w:tab/>
        <w:t>Number Portability</w:t>
      </w:r>
    </w:p>
    <w:p w:rsidR="006D6B51" w:rsidRDefault="00D35E27">
      <w:r>
        <w:t>NPSI</w:t>
      </w:r>
      <w:r>
        <w:tab/>
      </w:r>
      <w:r>
        <w:tab/>
        <w:t>Number Portability Status Indicator</w:t>
      </w:r>
    </w:p>
    <w:p w:rsidR="006D6B51" w:rsidRDefault="00D35E27">
      <w:r>
        <w:t>NRN</w:t>
      </w:r>
      <w:r>
        <w:tab/>
      </w:r>
      <w:r>
        <w:tab/>
        <w:t>Network Routing Number</w:t>
      </w:r>
    </w:p>
    <w:p w:rsidR="006D6B51" w:rsidRDefault="00D35E27">
      <w:r>
        <w:t xml:space="preserve">PSTN </w:t>
      </w:r>
      <w:r>
        <w:tab/>
      </w:r>
      <w:r>
        <w:tab/>
        <w:t xml:space="preserve">Public Switched </w:t>
      </w:r>
      <w:proofErr w:type="spellStart"/>
      <w:r>
        <w:t>Telephony</w:t>
      </w:r>
      <w:proofErr w:type="spellEnd"/>
      <w:r>
        <w:t xml:space="preserve"> Network</w:t>
      </w:r>
    </w:p>
    <w:p w:rsidR="006D6B51" w:rsidRDefault="00D35E27">
      <w:r>
        <w:t>RAS</w:t>
      </w:r>
      <w:r>
        <w:tab/>
      </w:r>
      <w:r>
        <w:tab/>
        <w:t>Registration, Admission, and Status</w:t>
      </w:r>
    </w:p>
    <w:p w:rsidR="006D6B51" w:rsidRDefault="00D35E27">
      <w:r>
        <w:t>SCN</w:t>
      </w:r>
      <w:r>
        <w:tab/>
      </w:r>
      <w:r>
        <w:tab/>
        <w:t>Switched Circuit Network</w:t>
      </w:r>
    </w:p>
    <w:p w:rsidR="006D6B51" w:rsidRDefault="00D35E27">
      <w:r>
        <w:t>TON</w:t>
      </w:r>
      <w:r>
        <w:tab/>
      </w:r>
      <w:r>
        <w:tab/>
        <w:t xml:space="preserve">Type </w:t>
      </w:r>
      <w:proofErr w:type="gramStart"/>
      <w:r>
        <w:t>Of</w:t>
      </w:r>
      <w:proofErr w:type="gramEnd"/>
      <w:r>
        <w:t xml:space="preserve"> Number</w:t>
      </w:r>
    </w:p>
    <w:p w:rsidR="006D6B51" w:rsidRDefault="00D35E27">
      <w:pPr>
        <w:pStyle w:val="Heading1"/>
      </w:pPr>
      <w:bookmarkStart w:id="85" w:name="_Toc516560353"/>
      <w:bookmarkStart w:id="86" w:name="_Toc530812482"/>
      <w:bookmarkStart w:id="87" w:name="_Toc530816058"/>
      <w:bookmarkStart w:id="88" w:name="_Toc530975831"/>
      <w:bookmarkStart w:id="89" w:name="_Toc335062313"/>
      <w:r>
        <w:t>4</w:t>
      </w:r>
      <w:r>
        <w:tab/>
        <w:t>Interworking description</w:t>
      </w:r>
      <w:bookmarkEnd w:id="85"/>
      <w:bookmarkEnd w:id="86"/>
      <w:bookmarkEnd w:id="87"/>
      <w:bookmarkEnd w:id="88"/>
      <w:bookmarkEnd w:id="89"/>
    </w:p>
    <w:p w:rsidR="006D6B51" w:rsidRDefault="00D35E27">
      <w:r>
        <w:t xml:space="preserve">Number Portability in the SCN is specified in </w:t>
      </w:r>
      <w:del w:id="90" w:author="Paul E. Jones" w:date="2013-01-06T21:15:00Z">
        <w:r w:rsidDel="009114EE">
          <w:delText>[3]-[6]</w:delText>
        </w:r>
      </w:del>
      <w:ins w:id="91" w:author="Paul E. Jones" w:date="2013-01-06T21:15:00Z">
        <w:r w:rsidR="009114EE">
          <w:t>ITU-T Q.769.1 [3]</w:t>
        </w:r>
      </w:ins>
      <w:r>
        <w:t>.</w:t>
      </w:r>
    </w:p>
    <w:p w:rsidR="006D6B51" w:rsidRDefault="00D35E27">
      <w:r>
        <w:t xml:space="preserve">There are several schemes </w:t>
      </w:r>
      <w:del w:id="92" w:author="Paul E. Jones" w:date="2013-01-06T21:19:00Z">
        <w:r w:rsidDel="009114EE">
          <w:delText xml:space="preserve">in ITU-T Q.769.1 </w:delText>
        </w:r>
      </w:del>
      <w:del w:id="93" w:author="Paul E. Jones" w:date="2013-01-06T21:15:00Z">
        <w:r w:rsidDel="009114EE">
          <w:delText xml:space="preserve">[3] </w:delText>
        </w:r>
      </w:del>
      <w:r>
        <w:t>used for transporting the parameter.</w:t>
      </w:r>
    </w:p>
    <w:p w:rsidR="006D6B51" w:rsidRDefault="00D35E27">
      <w:pPr>
        <w:pStyle w:val="enumlev1"/>
      </w:pPr>
      <w:r>
        <w:t>•</w:t>
      </w:r>
      <w:r>
        <w:tab/>
        <w:t xml:space="preserve">Separate Directory Number Addressing Method: clause 6.1/Q.769.1. </w:t>
      </w:r>
    </w:p>
    <w:p w:rsidR="006D6B51" w:rsidRDefault="00D35E27">
      <w:pPr>
        <w:pStyle w:val="enumlev1"/>
      </w:pPr>
      <w:r>
        <w:t>•</w:t>
      </w:r>
      <w:r>
        <w:tab/>
        <w:t>Separate Network Routing Number Addressing Method: Annex B/Q.769.1.</w:t>
      </w:r>
    </w:p>
    <w:p w:rsidR="006D6B51" w:rsidRDefault="00D35E27">
      <w:pPr>
        <w:pStyle w:val="enumlev1"/>
      </w:pPr>
      <w:r>
        <w:t>•</w:t>
      </w:r>
      <w:r>
        <w:tab/>
        <w:t>Concatenated Addressing Method: Annex A/Q.769.1.</w:t>
      </w:r>
    </w:p>
    <w:p w:rsidR="006D6B51" w:rsidRDefault="00D35E27">
      <w:r>
        <w:t>If the query returns no NRN, then the Called Party Number parameter in the IAM message contains the Directory Number (dialled-digits). The IAM may contain the Number Portability Forward Information parameter (see Annex E/Q.769.1).</w:t>
      </w:r>
    </w:p>
    <w:p w:rsidR="006D6B51" w:rsidRDefault="00D35E27">
      <w:r>
        <w:t>The following information needs to be conveyed across H.323 network to support Number Portability.</w:t>
      </w:r>
    </w:p>
    <w:p w:rsidR="006D6B51" w:rsidRDefault="00D35E27">
      <w:pPr>
        <w:pStyle w:val="enumlev1"/>
      </w:pPr>
      <w:r>
        <w:t>1)</w:t>
      </w:r>
      <w:r>
        <w:tab/>
        <w:t>Network Routing Number (NRN).</w:t>
      </w:r>
    </w:p>
    <w:p w:rsidR="006D6B51" w:rsidRDefault="00D35E27">
      <w:pPr>
        <w:pStyle w:val="enumlev1"/>
      </w:pPr>
      <w:r>
        <w:t>2)</w:t>
      </w:r>
      <w:r>
        <w:tab/>
        <w:t>Directory Number (DN).</w:t>
      </w:r>
    </w:p>
    <w:p w:rsidR="006D6B51" w:rsidRDefault="00D35E27">
      <w:pPr>
        <w:pStyle w:val="enumlev1"/>
      </w:pPr>
      <w:proofErr w:type="gramStart"/>
      <w:r>
        <w:t>3)</w:t>
      </w:r>
      <w:r>
        <w:tab/>
        <w:t>NP Status indicator (NPSI).</w:t>
      </w:r>
      <w:proofErr w:type="gramEnd"/>
    </w:p>
    <w:p w:rsidR="006D6B51" w:rsidRDefault="00D35E27">
      <w:pPr>
        <w:pStyle w:val="enumlev1"/>
      </w:pPr>
      <w:r>
        <w:t>4)</w:t>
      </w:r>
      <w:r>
        <w:tab/>
        <w:t>Regional Parameters</w:t>
      </w:r>
      <w:r>
        <w:rPr>
          <w:b/>
        </w:rPr>
        <w:t xml:space="preserve"> </w:t>
      </w:r>
      <w:r>
        <w:t>(This parameter may be used to carry national specific or Regional Number Portability standards specific information).</w:t>
      </w:r>
    </w:p>
    <w:p w:rsidR="006D6B51" w:rsidRDefault="00D35E27">
      <w:pPr>
        <w:pStyle w:val="Heading2"/>
      </w:pPr>
      <w:bookmarkStart w:id="94" w:name="_Toc516560354"/>
      <w:bookmarkStart w:id="95" w:name="_Toc530812483"/>
      <w:bookmarkStart w:id="96" w:name="_Toc530816059"/>
      <w:bookmarkStart w:id="97" w:name="_Toc530975832"/>
      <w:bookmarkStart w:id="98" w:name="_Toc335062314"/>
      <w:r>
        <w:t>4.1</w:t>
      </w:r>
      <w:r>
        <w:tab/>
        <w:t>Messages and signalling</w:t>
      </w:r>
      <w:bookmarkEnd w:id="94"/>
      <w:bookmarkEnd w:id="95"/>
      <w:bookmarkEnd w:id="96"/>
      <w:bookmarkEnd w:id="97"/>
      <w:bookmarkEnd w:id="98"/>
    </w:p>
    <w:p w:rsidR="006D6B51" w:rsidRDefault="00D35E27">
      <w:r>
        <w:t>It is proposed that the NP parameters listed above be transported as follows in the H.225.0/RAS messages using the generic extensibility framework:</w:t>
      </w:r>
    </w:p>
    <w:p w:rsidR="006D6B51" w:rsidRDefault="00D35E27">
      <w:pPr>
        <w:pStyle w:val="enumlev1"/>
      </w:pPr>
      <w:r>
        <w:t>1)</w:t>
      </w:r>
      <w:r>
        <w:tab/>
        <w:t xml:space="preserve">The </w:t>
      </w:r>
      <w:proofErr w:type="spellStart"/>
      <w:r>
        <w:rPr>
          <w:b/>
        </w:rPr>
        <w:t>genericData</w:t>
      </w:r>
      <w:proofErr w:type="spellEnd"/>
      <w:r>
        <w:t xml:space="preserve"> parameter (containing the </w:t>
      </w:r>
      <w:proofErr w:type="spellStart"/>
      <w:r>
        <w:rPr>
          <w:b/>
        </w:rPr>
        <w:t>NumberPortabilityInfo</w:t>
      </w:r>
      <w:proofErr w:type="spellEnd"/>
      <w:r>
        <w:t xml:space="preserve"> sequence) should be used in the H.225.0 Call Signalling (Setup) or RAS (ARQ and LRQ) messages. The </w:t>
      </w:r>
      <w:proofErr w:type="spellStart"/>
      <w:r>
        <w:rPr>
          <w:b/>
        </w:rPr>
        <w:t>genericData</w:t>
      </w:r>
      <w:proofErr w:type="spellEnd"/>
      <w:r>
        <w:t xml:space="preserve"> parameter identifies Number Portability feature and contains the </w:t>
      </w:r>
      <w:proofErr w:type="spellStart"/>
      <w:r>
        <w:rPr>
          <w:b/>
        </w:rPr>
        <w:t>NumberPortabilityData</w:t>
      </w:r>
      <w:proofErr w:type="spellEnd"/>
      <w:r>
        <w:t xml:space="preserve">. The </w:t>
      </w:r>
      <w:proofErr w:type="spellStart"/>
      <w:r>
        <w:rPr>
          <w:b/>
        </w:rPr>
        <w:t>NumberPortabilityInfo</w:t>
      </w:r>
      <w:proofErr w:type="spellEnd"/>
      <w:r>
        <w:t xml:space="preserve"> of the </w:t>
      </w:r>
      <w:proofErr w:type="spellStart"/>
      <w:r>
        <w:rPr>
          <w:b/>
        </w:rPr>
        <w:t>NumberPortabilityData</w:t>
      </w:r>
      <w:proofErr w:type="spellEnd"/>
      <w:r>
        <w:t xml:space="preserve"> contains the appropriate fields populated.</w:t>
      </w:r>
    </w:p>
    <w:p w:rsidR="006D6B51" w:rsidRDefault="00D35E27">
      <w:pPr>
        <w:pStyle w:val="enumlev1"/>
      </w:pPr>
      <w:r>
        <w:br w:type="page"/>
      </w:r>
      <w:r>
        <w:lastRenderedPageBreak/>
        <w:t>2)</w:t>
      </w:r>
      <w:r>
        <w:tab/>
        <w:t xml:space="preserve">The ISUP NRN is always carried in the H.225 Called Party Number IE with its </w:t>
      </w:r>
      <w:proofErr w:type="spellStart"/>
      <w:r>
        <w:rPr>
          <w:b/>
        </w:rPr>
        <w:t>TypeOfNumber</w:t>
      </w:r>
      <w:proofErr w:type="spellEnd"/>
      <w:r>
        <w:t xml:space="preserve"> (TON) set to </w:t>
      </w:r>
      <w:r>
        <w:rPr>
          <w:b/>
        </w:rPr>
        <w:t>National</w:t>
      </w:r>
      <w:r>
        <w:t xml:space="preserve"> (significant) Number.</w:t>
      </w:r>
    </w:p>
    <w:p w:rsidR="006D6B51" w:rsidRDefault="00D35E27">
      <w:pPr>
        <w:pStyle w:val="enumlev1"/>
      </w:pPr>
      <w:r>
        <w:t>3)</w:t>
      </w:r>
      <w:r>
        <w:tab/>
        <w:t xml:space="preserve">A new </w:t>
      </w:r>
      <w:proofErr w:type="spellStart"/>
      <w:r>
        <w:rPr>
          <w:b/>
        </w:rPr>
        <w:t>NumberPortabilityInfo</w:t>
      </w:r>
      <w:proofErr w:type="spellEnd"/>
      <w:r>
        <w:t xml:space="preserve"> ASN.1 definition is introduced to transport the directory number (DN), NPSI, NRN and </w:t>
      </w:r>
      <w:proofErr w:type="spellStart"/>
      <w:r>
        <w:rPr>
          <w:b/>
        </w:rPr>
        <w:t>regionalParams</w:t>
      </w:r>
      <w:proofErr w:type="spellEnd"/>
      <w:r>
        <w:t xml:space="preserve"> parameters.</w:t>
      </w:r>
    </w:p>
    <w:p w:rsidR="006D6B51" w:rsidRDefault="00D35E27">
      <w:pPr>
        <w:pStyle w:val="enumlev1"/>
      </w:pPr>
      <w:r>
        <w:t>4)</w:t>
      </w:r>
      <w:r>
        <w:tab/>
        <w:t xml:space="preserve">A concatenated ISUP NRN and DN are carried concatenated in the Called Party Number IE and the </w:t>
      </w:r>
      <w:proofErr w:type="spellStart"/>
      <w:r>
        <w:rPr>
          <w:b/>
        </w:rPr>
        <w:t>NumberPortabilityInfo</w:t>
      </w:r>
      <w:proofErr w:type="spellEnd"/>
      <w:r>
        <w:t xml:space="preserve"> parameter. </w:t>
      </w:r>
    </w:p>
    <w:p w:rsidR="006D6B51" w:rsidRDefault="00D35E27">
      <w:pPr>
        <w:pStyle w:val="enumlev1"/>
      </w:pPr>
      <w:r>
        <w:t>5)</w:t>
      </w:r>
      <w:r>
        <w:tab/>
        <w:t>When a Gatekeeper receives an ARQ or LRQ and determines that the destination number is ported out of the network and it may wish to invoke number portability Query on Release (</w:t>
      </w:r>
      <w:proofErr w:type="spellStart"/>
      <w:r>
        <w:t>QoR</w:t>
      </w:r>
      <w:proofErr w:type="spellEnd"/>
      <w:r>
        <w:t xml:space="preserve">) procedures (as specified in Annex C/Q.769.1). In such cases, the Gatekeeper must respond with ARJ or LRJ that contains a reject reason of </w:t>
      </w:r>
      <w:proofErr w:type="spellStart"/>
      <w:r>
        <w:rPr>
          <w:b/>
        </w:rPr>
        <w:t>genericDataReason</w:t>
      </w:r>
      <w:proofErr w:type="spellEnd"/>
      <w:r>
        <w:t xml:space="preserve">. The Gatekeeper should include the </w:t>
      </w:r>
      <w:proofErr w:type="spellStart"/>
      <w:r>
        <w:rPr>
          <w:b/>
          <w:bCs/>
        </w:rPr>
        <w:t>genericData</w:t>
      </w:r>
      <w:proofErr w:type="spellEnd"/>
      <w:r>
        <w:t xml:space="preserve"> of the ARJ/LRJ that contains the </w:t>
      </w:r>
      <w:proofErr w:type="spellStart"/>
      <w:r>
        <w:rPr>
          <w:b/>
        </w:rPr>
        <w:t>NumberPortabilityGenericData</w:t>
      </w:r>
      <w:proofErr w:type="spellEnd"/>
      <w:r>
        <w:t xml:space="preserve"> with the </w:t>
      </w:r>
      <w:proofErr w:type="spellStart"/>
      <w:r>
        <w:rPr>
          <w:b/>
        </w:rPr>
        <w:t>numberPortabilityRejectReason</w:t>
      </w:r>
      <w:proofErr w:type="spellEnd"/>
      <w:r>
        <w:t xml:space="preserve">. The </w:t>
      </w:r>
      <w:proofErr w:type="spellStart"/>
      <w:r>
        <w:rPr>
          <w:b/>
        </w:rPr>
        <w:t>numberPortabilityRejectReason</w:t>
      </w:r>
      <w:proofErr w:type="spellEnd"/>
      <w:r>
        <w:t xml:space="preserve"> now will have a value of </w:t>
      </w:r>
      <w:proofErr w:type="spellStart"/>
      <w:r>
        <w:rPr>
          <w:b/>
        </w:rPr>
        <w:t>qorPorted</w:t>
      </w:r>
      <w:ins w:id="99" w:author="Paul E. Jones" w:date="2012-09-10T16:59:00Z">
        <w:r w:rsidR="005F26F8">
          <w:rPr>
            <w:b/>
          </w:rPr>
          <w:t>Number</w:t>
        </w:r>
      </w:ins>
      <w:proofErr w:type="spellEnd"/>
      <w:del w:id="100" w:author="Paul E. Jones" w:date="2012-09-10T16:59:00Z">
        <w:r w:rsidDel="005F26F8">
          <w:rPr>
            <w:b/>
          </w:rPr>
          <w:delText>Address</w:delText>
        </w:r>
      </w:del>
      <w:r>
        <w:t xml:space="preserve"> (=1). This maps to the ISUP release cause value = #14 (</w:t>
      </w:r>
      <w:proofErr w:type="spellStart"/>
      <w:r>
        <w:t>QoR</w:t>
      </w:r>
      <w:proofErr w:type="spellEnd"/>
      <w:r>
        <w:t xml:space="preserve">: ported number) as specified in Addendum 1/Q.850. </w:t>
      </w:r>
    </w:p>
    <w:p w:rsidR="006D6B51" w:rsidRDefault="00D35E27">
      <w:pPr>
        <w:pStyle w:val="Heading2"/>
      </w:pPr>
      <w:bookmarkStart w:id="101" w:name="_Toc516560355"/>
      <w:bookmarkStart w:id="102" w:name="_Toc530812484"/>
      <w:bookmarkStart w:id="103" w:name="_Toc530816060"/>
      <w:bookmarkStart w:id="104" w:name="_Toc530975833"/>
      <w:bookmarkStart w:id="105" w:name="_Toc335062315"/>
      <w:r>
        <w:t>4.2</w:t>
      </w:r>
      <w:r>
        <w:tab/>
        <w:t>ISUP-to-H.225 Ingress Interworking</w:t>
      </w:r>
      <w:bookmarkEnd w:id="101"/>
      <w:bookmarkEnd w:id="102"/>
      <w:bookmarkEnd w:id="103"/>
      <w:bookmarkEnd w:id="104"/>
      <w:bookmarkEnd w:id="105"/>
    </w:p>
    <w:p w:rsidR="006D6B51" w:rsidRDefault="006D6B5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119"/>
        <w:gridCol w:w="6521"/>
      </w:tblGrid>
      <w:tr w:rsidR="006D6B51">
        <w:trPr>
          <w:jc w:val="center"/>
        </w:trPr>
        <w:tc>
          <w:tcPr>
            <w:tcW w:w="3119" w:type="dxa"/>
          </w:tcPr>
          <w:p w:rsidR="006D6B51" w:rsidRDefault="00D35E27">
            <w:pPr>
              <w:pStyle w:val="TableText"/>
            </w:pPr>
            <w:r>
              <w:t>NP Parameters in ISUP →</w:t>
            </w:r>
          </w:p>
        </w:tc>
        <w:tc>
          <w:tcPr>
            <w:tcW w:w="6521" w:type="dxa"/>
          </w:tcPr>
          <w:p w:rsidR="006D6B51" w:rsidRDefault="00D35E27">
            <w:pPr>
              <w:pStyle w:val="TableText"/>
            </w:pPr>
            <w:r>
              <w:t xml:space="preserve">H.225 and </w:t>
            </w:r>
            <w:proofErr w:type="spellStart"/>
            <w:r>
              <w:rPr>
                <w:b/>
              </w:rPr>
              <w:t>NumberPortabilityInfo</w:t>
            </w:r>
            <w:proofErr w:type="spellEnd"/>
            <w:r>
              <w:rPr>
                <w:b/>
              </w:rPr>
              <w:t xml:space="preserve"> </w:t>
            </w:r>
            <w:r>
              <w:t xml:space="preserve">(inside </w:t>
            </w:r>
            <w:proofErr w:type="spellStart"/>
            <w:r>
              <w:rPr>
                <w:b/>
              </w:rPr>
              <w:t>genericData</w:t>
            </w:r>
            <w:proofErr w:type="spellEnd"/>
            <w:r>
              <w:t>) Parameters in Setup, ARQ, LRQ →</w:t>
            </w:r>
          </w:p>
        </w:tc>
      </w:tr>
      <w:tr w:rsidR="006D6B51">
        <w:trPr>
          <w:jc w:val="center"/>
        </w:trPr>
        <w:tc>
          <w:tcPr>
            <w:tcW w:w="3119" w:type="dxa"/>
          </w:tcPr>
          <w:p w:rsidR="006D6B51" w:rsidRDefault="00D35E27">
            <w:pPr>
              <w:pStyle w:val="TableText"/>
            </w:pPr>
            <w:r>
              <w:t>NPSI</w:t>
            </w:r>
          </w:p>
        </w:tc>
        <w:tc>
          <w:tcPr>
            <w:tcW w:w="6521" w:type="dxa"/>
          </w:tcPr>
          <w:p w:rsidR="006D6B51" w:rsidRDefault="00D35E27">
            <w:pPr>
              <w:pStyle w:val="TableText"/>
              <w:rPr>
                <w:b/>
              </w:rPr>
            </w:pPr>
            <w:proofErr w:type="spellStart"/>
            <w:r>
              <w:rPr>
                <w:b/>
              </w:rPr>
              <w:t>NumberPortabilityInfo.numberPortabilityData.addressTranslated</w:t>
            </w:r>
            <w:proofErr w:type="spellEnd"/>
          </w:p>
          <w:p w:rsidR="006D6B51" w:rsidRDefault="00D35E27">
            <w:pPr>
              <w:pStyle w:val="TableText"/>
            </w:pPr>
            <w:r>
              <w:t xml:space="preserve">(if NPSI = query not done,  it is not necessary to create a </w:t>
            </w:r>
            <w:proofErr w:type="spellStart"/>
            <w:r>
              <w:rPr>
                <w:b/>
              </w:rPr>
              <w:t>NumberPortabilityInfo</w:t>
            </w:r>
            <w:proofErr w:type="spellEnd"/>
            <w:r>
              <w:t xml:space="preserve"> parameter; it will be necessary for some downstream switch to do a query)</w:t>
            </w:r>
          </w:p>
          <w:p w:rsidR="006D6B51" w:rsidRDefault="00D35E27">
            <w:pPr>
              <w:pStyle w:val="TableText"/>
            </w:pPr>
            <w:r>
              <w:t xml:space="preserve">(if NPSI = query done, set </w:t>
            </w:r>
            <w:proofErr w:type="spellStart"/>
            <w:r>
              <w:rPr>
                <w:b/>
              </w:rPr>
              <w:t>addressTranslated</w:t>
            </w:r>
            <w:proofErr w:type="spellEnd"/>
            <w:r>
              <w:t xml:space="preserve"> = TRUE) </w:t>
            </w:r>
          </w:p>
        </w:tc>
      </w:tr>
      <w:tr w:rsidR="006D6B51">
        <w:trPr>
          <w:jc w:val="center"/>
        </w:trPr>
        <w:tc>
          <w:tcPr>
            <w:tcW w:w="3119" w:type="dxa"/>
          </w:tcPr>
          <w:p w:rsidR="006D6B51" w:rsidRDefault="00D35E27">
            <w:pPr>
              <w:pStyle w:val="TableText"/>
            </w:pPr>
            <w:r>
              <w:t>Network Routing Number (NRN) in Network Routing Number parameter, DN in Called Party Number parameter</w:t>
            </w:r>
          </w:p>
        </w:tc>
        <w:tc>
          <w:tcPr>
            <w:tcW w:w="6521" w:type="dxa"/>
          </w:tcPr>
          <w:p w:rsidR="006D6B51" w:rsidRDefault="00D35E27">
            <w:pPr>
              <w:pStyle w:val="TableText"/>
            </w:pPr>
            <w:r>
              <w:t>a)</w:t>
            </w:r>
            <w:r>
              <w:tab/>
              <w:t>The NRN is mapped as follows:</w:t>
            </w:r>
          </w:p>
          <w:p w:rsidR="006D6B51" w:rsidRDefault="00D35E27">
            <w:pPr>
              <w:pStyle w:val="TableText"/>
              <w:ind w:left="284" w:hanging="284"/>
            </w:pPr>
            <w:r>
              <w:tab/>
              <w:t xml:space="preserve">Called Party Number (Setup) or </w:t>
            </w:r>
            <w:proofErr w:type="spellStart"/>
            <w:r>
              <w:rPr>
                <w:b/>
              </w:rPr>
              <w:t>destinationAddress</w:t>
            </w:r>
            <w:proofErr w:type="spellEnd"/>
            <w:r>
              <w:t xml:space="preserve"> (ARQ, LRQ messages) (TON=National(significant)Number)</w:t>
            </w:r>
          </w:p>
          <w:p w:rsidR="006D6B51" w:rsidRDefault="00D35E27">
            <w:pPr>
              <w:pStyle w:val="TableText"/>
              <w:rPr>
                <w:i/>
              </w:rPr>
            </w:pPr>
            <w:r>
              <w:tab/>
              <w:t xml:space="preserve">and </w:t>
            </w:r>
          </w:p>
          <w:p w:rsidR="006D6B51" w:rsidRDefault="00D35E27">
            <w:pPr>
              <w:pStyle w:val="TableText"/>
              <w:ind w:left="284" w:hanging="284"/>
            </w:pPr>
            <w:r>
              <w:rPr>
                <w:b/>
              </w:rPr>
              <w:tab/>
            </w:r>
            <w:proofErr w:type="spellStart"/>
            <w:r>
              <w:rPr>
                <w:b/>
              </w:rPr>
              <w:t>NumberPortabilityInfo.numberPortabilityData.routingAddress</w:t>
            </w:r>
            <w:proofErr w:type="spellEnd"/>
            <w:r>
              <w:t xml:space="preserve"> (Setup, ARQ, LRQ messages).</w:t>
            </w:r>
          </w:p>
          <w:p w:rsidR="006D6B51" w:rsidRDefault="00D35E27">
            <w:pPr>
              <w:pStyle w:val="TableText"/>
            </w:pPr>
            <w:r>
              <w:tab/>
              <w:t>(</w:t>
            </w:r>
            <w:proofErr w:type="spellStart"/>
            <w:r>
              <w:rPr>
                <w:b/>
              </w:rPr>
              <w:t>portabilityTypeOfNumber</w:t>
            </w:r>
            <w:proofErr w:type="spellEnd"/>
            <w:r>
              <w:t xml:space="preserve"> = </w:t>
            </w:r>
            <w:proofErr w:type="spellStart"/>
            <w:r>
              <w:rPr>
                <w:b/>
              </w:rPr>
              <w:t>routingNumber</w:t>
            </w:r>
            <w:proofErr w:type="spellEnd"/>
            <w:r>
              <w:t>)</w:t>
            </w:r>
          </w:p>
          <w:p w:rsidR="006D6B51" w:rsidRDefault="00D35E27">
            <w:pPr>
              <w:pStyle w:val="TableText"/>
            </w:pPr>
            <w:r>
              <w:t>b)</w:t>
            </w:r>
            <w:r>
              <w:tab/>
              <w:t>The DN is mapped as follows:</w:t>
            </w:r>
          </w:p>
          <w:p w:rsidR="006D6B51" w:rsidRDefault="00D35E27">
            <w:pPr>
              <w:pStyle w:val="TableText"/>
              <w:rPr>
                <w:b/>
              </w:rPr>
            </w:pPr>
            <w:r>
              <w:rPr>
                <w:b/>
              </w:rPr>
              <w:tab/>
            </w:r>
            <w:proofErr w:type="spellStart"/>
            <w:r>
              <w:rPr>
                <w:b/>
              </w:rPr>
              <w:t>NumberPortabilityInfo.numberPortabilityData.portedAddress</w:t>
            </w:r>
            <w:proofErr w:type="spellEnd"/>
          </w:p>
        </w:tc>
      </w:tr>
      <w:tr w:rsidR="006D6B51">
        <w:trPr>
          <w:cantSplit/>
          <w:trHeight w:val="2950"/>
          <w:jc w:val="center"/>
        </w:trPr>
        <w:tc>
          <w:tcPr>
            <w:tcW w:w="3119" w:type="dxa"/>
            <w:tcBorders>
              <w:bottom w:val="single" w:sz="4" w:space="0" w:color="auto"/>
            </w:tcBorders>
          </w:tcPr>
          <w:p w:rsidR="006D6B51" w:rsidRDefault="00D35E27">
            <w:pPr>
              <w:pStyle w:val="TableText"/>
            </w:pPr>
            <w:r>
              <w:t>Directory number (DN) in Called Directory Number parameter, NRN in Called Party Number parameter</w:t>
            </w:r>
          </w:p>
        </w:tc>
        <w:tc>
          <w:tcPr>
            <w:tcW w:w="6521" w:type="dxa"/>
            <w:tcBorders>
              <w:bottom w:val="single" w:sz="4" w:space="0" w:color="auto"/>
            </w:tcBorders>
          </w:tcPr>
          <w:p w:rsidR="006D6B51" w:rsidRDefault="00D35E27">
            <w:pPr>
              <w:pStyle w:val="TableText"/>
            </w:pPr>
            <w:r>
              <w:t>a)</w:t>
            </w:r>
            <w:r>
              <w:tab/>
              <w:t>The NRN is mapped as follows:</w:t>
            </w:r>
          </w:p>
          <w:p w:rsidR="006D6B51" w:rsidRDefault="00D35E27">
            <w:pPr>
              <w:pStyle w:val="TableText"/>
              <w:ind w:left="284" w:hanging="284"/>
            </w:pPr>
            <w:r>
              <w:tab/>
              <w:t xml:space="preserve">Called Party Number (Setup) or </w:t>
            </w:r>
            <w:proofErr w:type="spellStart"/>
            <w:r>
              <w:rPr>
                <w:b/>
              </w:rPr>
              <w:t>destinationAddress</w:t>
            </w:r>
            <w:proofErr w:type="spellEnd"/>
            <w:r>
              <w:t xml:space="preserve"> (ARQ, LRQ messages) (TON=National(significant)Number)</w:t>
            </w:r>
          </w:p>
          <w:p w:rsidR="006D6B51" w:rsidRDefault="00D35E27">
            <w:pPr>
              <w:pStyle w:val="TableText"/>
              <w:rPr>
                <w:i/>
              </w:rPr>
            </w:pPr>
            <w:r>
              <w:tab/>
              <w:t xml:space="preserve">and </w:t>
            </w:r>
          </w:p>
          <w:p w:rsidR="006D6B51" w:rsidRDefault="00D35E27">
            <w:pPr>
              <w:pStyle w:val="TableText"/>
              <w:ind w:left="284" w:hanging="284"/>
            </w:pPr>
            <w:r>
              <w:rPr>
                <w:b/>
              </w:rPr>
              <w:tab/>
            </w:r>
            <w:proofErr w:type="spellStart"/>
            <w:r>
              <w:rPr>
                <w:b/>
              </w:rPr>
              <w:t>NumberPortabilityInfo.numberPortabilityData.routingAddress</w:t>
            </w:r>
            <w:proofErr w:type="spellEnd"/>
            <w:r>
              <w:t xml:space="preserve"> (Setup, ARQ, LRQ messages).</w:t>
            </w:r>
          </w:p>
          <w:p w:rsidR="006D6B51" w:rsidRDefault="00D35E27">
            <w:pPr>
              <w:pStyle w:val="TableText"/>
              <w:rPr>
                <w:b/>
              </w:rPr>
            </w:pPr>
            <w:r>
              <w:tab/>
              <w:t>(</w:t>
            </w:r>
            <w:proofErr w:type="spellStart"/>
            <w:r>
              <w:rPr>
                <w:b/>
              </w:rPr>
              <w:t>portabilityTypeOfNumber</w:t>
            </w:r>
            <w:proofErr w:type="spellEnd"/>
            <w:r>
              <w:t xml:space="preserve"> = </w:t>
            </w:r>
            <w:proofErr w:type="spellStart"/>
            <w:r>
              <w:rPr>
                <w:b/>
              </w:rPr>
              <w:t>routingNumber</w:t>
            </w:r>
            <w:proofErr w:type="spellEnd"/>
            <w:r>
              <w:t>)</w:t>
            </w:r>
          </w:p>
          <w:p w:rsidR="006D6B51" w:rsidRDefault="00D35E27">
            <w:pPr>
              <w:pStyle w:val="TableText"/>
            </w:pPr>
            <w:r>
              <w:t>b)</w:t>
            </w:r>
            <w:r>
              <w:tab/>
              <w:t>The DN is mapped as follows:</w:t>
            </w:r>
          </w:p>
          <w:p w:rsidR="006D6B51" w:rsidRDefault="00D35E27">
            <w:pPr>
              <w:pStyle w:val="TableText"/>
              <w:rPr>
                <w:b/>
              </w:rPr>
            </w:pPr>
            <w:r>
              <w:rPr>
                <w:b/>
              </w:rPr>
              <w:tab/>
            </w:r>
            <w:proofErr w:type="spellStart"/>
            <w:r>
              <w:rPr>
                <w:b/>
              </w:rPr>
              <w:t>NumberPortabilityInfo.numberPortabilityData.portedAddress</w:t>
            </w:r>
            <w:proofErr w:type="spellEnd"/>
          </w:p>
        </w:tc>
      </w:tr>
    </w:tbl>
    <w:p w:rsidR="006D6B51" w:rsidRDefault="00D35E27">
      <w:pPr>
        <w:spacing w:before="0"/>
        <w:rPr>
          <w:sz w:val="2"/>
        </w:rPr>
      </w:pPr>
      <w:r>
        <w:br w:type="page"/>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119"/>
        <w:gridCol w:w="6521"/>
      </w:tblGrid>
      <w:tr w:rsidR="006D6B51">
        <w:trPr>
          <w:jc w:val="center"/>
        </w:trPr>
        <w:tc>
          <w:tcPr>
            <w:tcW w:w="3119" w:type="dxa"/>
          </w:tcPr>
          <w:p w:rsidR="006D6B51" w:rsidRDefault="00D35E27">
            <w:pPr>
              <w:pStyle w:val="TableText"/>
              <w:keepNext/>
              <w:keepLines/>
            </w:pPr>
            <w:r>
              <w:lastRenderedPageBreak/>
              <w:t>Concatenated NRN + DN in Called Party Number parameter</w:t>
            </w:r>
          </w:p>
        </w:tc>
        <w:tc>
          <w:tcPr>
            <w:tcW w:w="6521" w:type="dxa"/>
          </w:tcPr>
          <w:p w:rsidR="006D6B51" w:rsidRDefault="00D35E27">
            <w:pPr>
              <w:pStyle w:val="TableText"/>
              <w:keepNext/>
              <w:keepLines/>
            </w:pPr>
            <w:r>
              <w:t xml:space="preserve">Called Party Number (Setup) or </w:t>
            </w:r>
            <w:proofErr w:type="spellStart"/>
            <w:r>
              <w:rPr>
                <w:b/>
              </w:rPr>
              <w:t>destinationAddress</w:t>
            </w:r>
            <w:proofErr w:type="spellEnd"/>
            <w:r>
              <w:t xml:space="preserve"> (ARQ,LRQ) (TON = National(significant)Number)</w:t>
            </w:r>
          </w:p>
          <w:p w:rsidR="006D6B51" w:rsidRDefault="00D35E27">
            <w:pPr>
              <w:pStyle w:val="TableText"/>
              <w:keepNext/>
              <w:keepLines/>
            </w:pPr>
            <w:r>
              <w:t xml:space="preserve">and </w:t>
            </w:r>
          </w:p>
          <w:p w:rsidR="006D6B51" w:rsidRDefault="00D35E27">
            <w:pPr>
              <w:pStyle w:val="TableText"/>
              <w:keepNext/>
              <w:keepLines/>
            </w:pPr>
            <w:proofErr w:type="spellStart"/>
            <w:r>
              <w:rPr>
                <w:b/>
              </w:rPr>
              <w:t>NumberPortabilityInfo.numberPortabilityData.routingAddress</w:t>
            </w:r>
            <w:proofErr w:type="spellEnd"/>
            <w:r>
              <w:t xml:space="preserve"> (Setup, ARQ, LRQ).</w:t>
            </w:r>
          </w:p>
          <w:p w:rsidR="006D6B51" w:rsidRDefault="00D35E27">
            <w:pPr>
              <w:pStyle w:val="TableText"/>
              <w:keepNext/>
              <w:keepLines/>
            </w:pPr>
            <w:r>
              <w:t>(</w:t>
            </w:r>
            <w:proofErr w:type="spellStart"/>
            <w:r>
              <w:rPr>
                <w:b/>
              </w:rPr>
              <w:t>portabilityTypeOfNumber</w:t>
            </w:r>
            <w:proofErr w:type="spellEnd"/>
            <w:r>
              <w:t xml:space="preserve"> = </w:t>
            </w:r>
            <w:proofErr w:type="spellStart"/>
            <w:r>
              <w:rPr>
                <w:b/>
              </w:rPr>
              <w:t>concatenatedNumber</w:t>
            </w:r>
            <w:proofErr w:type="spellEnd"/>
            <w:r>
              <w:t xml:space="preserve">) </w:t>
            </w:r>
          </w:p>
        </w:tc>
      </w:tr>
      <w:tr w:rsidR="006D6B51">
        <w:trPr>
          <w:jc w:val="center"/>
        </w:trPr>
        <w:tc>
          <w:tcPr>
            <w:tcW w:w="3119" w:type="dxa"/>
          </w:tcPr>
          <w:p w:rsidR="006D6B51" w:rsidRDefault="00D35E27">
            <w:pPr>
              <w:pStyle w:val="TableText"/>
              <w:keepNext/>
              <w:keepLines/>
            </w:pPr>
            <w:r>
              <w:t>Regional Parameters</w:t>
            </w:r>
          </w:p>
        </w:tc>
        <w:tc>
          <w:tcPr>
            <w:tcW w:w="6521" w:type="dxa"/>
          </w:tcPr>
          <w:p w:rsidR="006D6B51" w:rsidRDefault="00D35E27">
            <w:pPr>
              <w:pStyle w:val="TableText"/>
              <w:keepNext/>
              <w:keepLines/>
              <w:rPr>
                <w:b/>
              </w:rPr>
            </w:pPr>
            <w:proofErr w:type="spellStart"/>
            <w:r>
              <w:rPr>
                <w:b/>
              </w:rPr>
              <w:t>NumberPortabilityInfo.numberPortabilityData.regionalParams</w:t>
            </w:r>
            <w:proofErr w:type="spellEnd"/>
          </w:p>
        </w:tc>
      </w:tr>
    </w:tbl>
    <w:p w:rsidR="006D6B51" w:rsidRDefault="00D35E27">
      <w:r>
        <w:t xml:space="preserve">If an NPSI indicating that a query has been done is present in the IAM, or if an NRN is present in the IAM, the </w:t>
      </w:r>
      <w:proofErr w:type="spellStart"/>
      <w:r>
        <w:rPr>
          <w:b/>
        </w:rPr>
        <w:t>genericData</w:t>
      </w:r>
      <w:proofErr w:type="spellEnd"/>
      <w:r>
        <w:t xml:space="preserve"> parameter (containing the </w:t>
      </w:r>
      <w:proofErr w:type="spellStart"/>
      <w:r>
        <w:rPr>
          <w:b/>
        </w:rPr>
        <w:t>NumberPortabilityInfo</w:t>
      </w:r>
      <w:proofErr w:type="spellEnd"/>
      <w:r>
        <w:t xml:space="preserve"> sequence) should be used in the H.225.0 Call Signalling (Setup) or RAS (ARQ and LRQ) messages. The </w:t>
      </w:r>
      <w:proofErr w:type="spellStart"/>
      <w:r>
        <w:rPr>
          <w:b/>
        </w:rPr>
        <w:t>genericData</w:t>
      </w:r>
      <w:proofErr w:type="spellEnd"/>
      <w:r>
        <w:t xml:space="preserve"> parameter identifies Number Portability feature and contains the </w:t>
      </w:r>
      <w:proofErr w:type="spellStart"/>
      <w:r>
        <w:rPr>
          <w:b/>
        </w:rPr>
        <w:t>NumberPortabilityData</w:t>
      </w:r>
      <w:proofErr w:type="spellEnd"/>
      <w:r>
        <w:t xml:space="preserve">. The </w:t>
      </w:r>
      <w:proofErr w:type="spellStart"/>
      <w:r>
        <w:rPr>
          <w:b/>
        </w:rPr>
        <w:t>NumberPortabilityInfo</w:t>
      </w:r>
      <w:proofErr w:type="spellEnd"/>
      <w:r>
        <w:t xml:space="preserve"> of the </w:t>
      </w:r>
      <w:proofErr w:type="spellStart"/>
      <w:r>
        <w:rPr>
          <w:b/>
        </w:rPr>
        <w:t>NumberPortabilityData</w:t>
      </w:r>
      <w:proofErr w:type="spellEnd"/>
      <w:r>
        <w:t xml:space="preserve"> contains the appropriate fields populated as shown in the table above. </w:t>
      </w:r>
    </w:p>
    <w:p w:rsidR="006D6B51" w:rsidRDefault="00D35E27">
      <w:r>
        <w:t xml:space="preserve">The </w:t>
      </w:r>
      <w:proofErr w:type="spellStart"/>
      <w:r>
        <w:rPr>
          <w:b/>
        </w:rPr>
        <w:t>portabilityTypeOfNumber</w:t>
      </w:r>
      <w:proofErr w:type="spellEnd"/>
      <w:r>
        <w:t xml:space="preserve"> field indicates the </w:t>
      </w:r>
      <w:proofErr w:type="spellStart"/>
      <w:r>
        <w:t>TypeOfNumber</w:t>
      </w:r>
      <w:proofErr w:type="spellEnd"/>
      <w:r>
        <w:t xml:space="preserve"> (TON) of the NRN or DN present in the IAM message.</w:t>
      </w:r>
    </w:p>
    <w:p w:rsidR="006D6B51" w:rsidRDefault="00D35E27">
      <w:r>
        <w:t xml:space="preserve">If the </w:t>
      </w:r>
      <w:proofErr w:type="spellStart"/>
      <w:r>
        <w:t>NoA</w:t>
      </w:r>
      <w:proofErr w:type="spellEnd"/>
      <w:r>
        <w:t xml:space="preserve"> of the Routing Number in the IAM message is set to either Routing Number or Concatenated Number, then the </w:t>
      </w:r>
      <w:proofErr w:type="spellStart"/>
      <w:r>
        <w:rPr>
          <w:b/>
        </w:rPr>
        <w:t>routingAddress</w:t>
      </w:r>
      <w:proofErr w:type="spellEnd"/>
      <w:r>
        <w:t xml:space="preserve"> in </w:t>
      </w:r>
      <w:proofErr w:type="spellStart"/>
      <w:r>
        <w:rPr>
          <w:b/>
        </w:rPr>
        <w:t>NumberPortabilityInfo</w:t>
      </w:r>
      <w:proofErr w:type="spellEnd"/>
      <w:r>
        <w:t xml:space="preserve"> shall be populated with the Routing Number and its </w:t>
      </w:r>
      <w:proofErr w:type="spellStart"/>
      <w:r>
        <w:rPr>
          <w:b/>
        </w:rPr>
        <w:t>typeOfAddress</w:t>
      </w:r>
      <w:proofErr w:type="spellEnd"/>
      <w:r>
        <w:t xml:space="preserve"> is set to </w:t>
      </w:r>
      <w:proofErr w:type="spellStart"/>
      <w:r>
        <w:rPr>
          <w:b/>
        </w:rPr>
        <w:t>routingNumber</w:t>
      </w:r>
      <w:proofErr w:type="spellEnd"/>
      <w:r>
        <w:t xml:space="preserve"> or </w:t>
      </w:r>
      <w:proofErr w:type="spellStart"/>
      <w:r>
        <w:rPr>
          <w:b/>
        </w:rPr>
        <w:t>concatenatedNumber</w:t>
      </w:r>
      <w:proofErr w:type="spellEnd"/>
      <w:r>
        <w:t xml:space="preserve"> respectively.</w:t>
      </w:r>
    </w:p>
    <w:p w:rsidR="006D6B51" w:rsidRDefault="00D35E27">
      <w:r>
        <w:t xml:space="preserve">If the </w:t>
      </w:r>
      <w:proofErr w:type="spellStart"/>
      <w:r>
        <w:t>NoA</w:t>
      </w:r>
      <w:proofErr w:type="spellEnd"/>
      <w:r>
        <w:t xml:space="preserve"> of the Routing Number in the IAM message is set to </w:t>
      </w:r>
      <w:proofErr w:type="gramStart"/>
      <w:r>
        <w:t>National(</w:t>
      </w:r>
      <w:proofErr w:type="gramEnd"/>
      <w:r>
        <w:t xml:space="preserve">significant)Number, then the interworking function may not populate the </w:t>
      </w:r>
      <w:proofErr w:type="spellStart"/>
      <w:r>
        <w:rPr>
          <w:b/>
        </w:rPr>
        <w:t>routingAddress</w:t>
      </w:r>
      <w:proofErr w:type="spellEnd"/>
      <w:r>
        <w:t xml:space="preserve"> in </w:t>
      </w:r>
      <w:proofErr w:type="spellStart"/>
      <w:r>
        <w:rPr>
          <w:b/>
        </w:rPr>
        <w:t>NumberPortabilityInfo</w:t>
      </w:r>
      <w:proofErr w:type="spellEnd"/>
      <w:r>
        <w:t>.</w:t>
      </w:r>
    </w:p>
    <w:p w:rsidR="006D6B51" w:rsidRDefault="00D35E27">
      <w:r>
        <w:t xml:space="preserve">If the Gatekeeper performs an NP query, it shall provide the </w:t>
      </w:r>
      <w:proofErr w:type="spellStart"/>
      <w:r>
        <w:rPr>
          <w:b/>
        </w:rPr>
        <w:t>NumberPortabilityInfo</w:t>
      </w:r>
      <w:proofErr w:type="spellEnd"/>
      <w:r>
        <w:t xml:space="preserve"> as a </w:t>
      </w:r>
      <w:proofErr w:type="spellStart"/>
      <w:r>
        <w:rPr>
          <w:b/>
        </w:rPr>
        <w:t>genericData</w:t>
      </w:r>
      <w:proofErr w:type="spellEnd"/>
      <w:r>
        <w:t xml:space="preserve"> parameter in ACF and LCF messages as specified above. The ingress interworking function, receiving this info in ACF shall send it in Setup message and the egress interworking function shall send it in the IAM message.</w:t>
      </w:r>
    </w:p>
    <w:p w:rsidR="006D6B51" w:rsidRDefault="00D35E27">
      <w:pPr>
        <w:pStyle w:val="Note"/>
      </w:pPr>
      <w:r>
        <w:t xml:space="preserve">NOTE </w:t>
      </w:r>
      <w:r>
        <w:sym w:font="Symbol" w:char="F02D"/>
      </w:r>
      <w:r>
        <w:t xml:space="preserve"> Egress interworking is specified in 4.3.</w:t>
      </w:r>
    </w:p>
    <w:p w:rsidR="006D6B51" w:rsidRDefault="00D35E27">
      <w:r>
        <w:t xml:space="preserve">If the ingress interworking function sends the </w:t>
      </w:r>
      <w:proofErr w:type="spellStart"/>
      <w:r>
        <w:rPr>
          <w:b/>
        </w:rPr>
        <w:t>NumberPortabilityInfo</w:t>
      </w:r>
      <w:proofErr w:type="spellEnd"/>
      <w:r>
        <w:t xml:space="preserve"> in the ARQ message and the Gatekeeper does not return it in the ACF message, then the H.225.0 Setup message shall contain the </w:t>
      </w:r>
      <w:proofErr w:type="spellStart"/>
      <w:r>
        <w:rPr>
          <w:b/>
        </w:rPr>
        <w:t>NumberPortabilityInfo</w:t>
      </w:r>
      <w:proofErr w:type="spellEnd"/>
      <w:r>
        <w:t xml:space="preserve"> as sent in the ARQ message. </w:t>
      </w:r>
    </w:p>
    <w:p w:rsidR="006D6B51" w:rsidRDefault="00D35E27">
      <w:pPr>
        <w:pStyle w:val="Heading2"/>
      </w:pPr>
      <w:bookmarkStart w:id="106" w:name="_Toc516560356"/>
      <w:bookmarkStart w:id="107" w:name="_Toc530812485"/>
      <w:bookmarkStart w:id="108" w:name="_Toc530816061"/>
      <w:bookmarkStart w:id="109" w:name="_Toc530975834"/>
      <w:bookmarkStart w:id="110" w:name="_Toc335062316"/>
      <w:r>
        <w:t>4.3</w:t>
      </w:r>
      <w:r>
        <w:tab/>
        <w:t>H.225-to-ISUP Egress Interworking</w:t>
      </w:r>
      <w:bookmarkEnd w:id="106"/>
      <w:bookmarkEnd w:id="107"/>
      <w:bookmarkEnd w:id="108"/>
      <w:bookmarkEnd w:id="109"/>
      <w:bookmarkEnd w:id="110"/>
    </w:p>
    <w:p w:rsidR="006D6B51" w:rsidRDefault="006D6B51">
      <w:pPr>
        <w:rPr>
          <w:sz w:val="1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820"/>
        <w:gridCol w:w="4820"/>
      </w:tblGrid>
      <w:tr w:rsidR="006D6B51">
        <w:trPr>
          <w:jc w:val="center"/>
        </w:trPr>
        <w:tc>
          <w:tcPr>
            <w:tcW w:w="4820" w:type="dxa"/>
          </w:tcPr>
          <w:p w:rsidR="006D6B51" w:rsidRDefault="00D35E27">
            <w:pPr>
              <w:pStyle w:val="TableText"/>
            </w:pPr>
            <w:r>
              <w:t xml:space="preserve">H.225 and </w:t>
            </w:r>
            <w:proofErr w:type="spellStart"/>
            <w:r>
              <w:rPr>
                <w:b/>
              </w:rPr>
              <w:t>NumberPortabilityInfo</w:t>
            </w:r>
            <w:proofErr w:type="spellEnd"/>
            <w:r>
              <w:rPr>
                <w:b/>
              </w:rPr>
              <w:t xml:space="preserve"> </w:t>
            </w:r>
            <w:r>
              <w:t>(inside </w:t>
            </w:r>
            <w:proofErr w:type="spellStart"/>
            <w:r>
              <w:rPr>
                <w:b/>
              </w:rPr>
              <w:t>genericData</w:t>
            </w:r>
            <w:proofErr w:type="spellEnd"/>
            <w:r>
              <w:t xml:space="preserve">) parameters in Setup. </w:t>
            </w:r>
          </w:p>
        </w:tc>
        <w:tc>
          <w:tcPr>
            <w:tcW w:w="4820" w:type="dxa"/>
          </w:tcPr>
          <w:p w:rsidR="006D6B51" w:rsidRDefault="00D35E27">
            <w:pPr>
              <w:pStyle w:val="TableText"/>
            </w:pPr>
            <w:r>
              <w:t>Parameters to compose IAM according to the chosen addressing method (see ITU-T Q.769.1)</w:t>
            </w:r>
          </w:p>
        </w:tc>
      </w:tr>
      <w:tr w:rsidR="006D6B51">
        <w:trPr>
          <w:jc w:val="center"/>
        </w:trPr>
        <w:tc>
          <w:tcPr>
            <w:tcW w:w="4820" w:type="dxa"/>
          </w:tcPr>
          <w:p w:rsidR="006D6B51" w:rsidRDefault="00D35E27">
            <w:pPr>
              <w:pStyle w:val="TableText"/>
              <w:rPr>
                <w:b/>
              </w:rPr>
            </w:pPr>
            <w:proofErr w:type="spellStart"/>
            <w:r>
              <w:rPr>
                <w:b/>
              </w:rPr>
              <w:t>NumberPortabilityInfo.numberPortabilityData.addressTranslated</w:t>
            </w:r>
            <w:proofErr w:type="spellEnd"/>
          </w:p>
        </w:tc>
        <w:tc>
          <w:tcPr>
            <w:tcW w:w="4820" w:type="dxa"/>
          </w:tcPr>
          <w:p w:rsidR="006D6B51" w:rsidRDefault="00D35E27">
            <w:pPr>
              <w:pStyle w:val="TableText"/>
            </w:pPr>
            <w:r>
              <w:t>NPSI (if supported)</w:t>
            </w:r>
          </w:p>
        </w:tc>
      </w:tr>
      <w:tr w:rsidR="006D6B51">
        <w:trPr>
          <w:jc w:val="center"/>
        </w:trPr>
        <w:tc>
          <w:tcPr>
            <w:tcW w:w="4820" w:type="dxa"/>
          </w:tcPr>
          <w:p w:rsidR="006D6B51" w:rsidRDefault="00D35E27">
            <w:pPr>
              <w:pStyle w:val="TableText"/>
              <w:rPr>
                <w:b/>
                <w:bCs/>
              </w:rPr>
            </w:pPr>
            <w:proofErr w:type="spellStart"/>
            <w:r>
              <w:rPr>
                <w:b/>
                <w:bCs/>
              </w:rPr>
              <w:t>NumberPortabilityInfo.numberPortabilityData.routingAddress</w:t>
            </w:r>
            <w:proofErr w:type="spellEnd"/>
          </w:p>
        </w:tc>
        <w:tc>
          <w:tcPr>
            <w:tcW w:w="4820" w:type="dxa"/>
          </w:tcPr>
          <w:p w:rsidR="006D6B51" w:rsidRDefault="00D35E27">
            <w:pPr>
              <w:pStyle w:val="TableText"/>
            </w:pPr>
            <w:r>
              <w:t xml:space="preserve">Network Routing Number </w:t>
            </w:r>
          </w:p>
        </w:tc>
      </w:tr>
      <w:tr w:rsidR="006D6B51">
        <w:trPr>
          <w:jc w:val="center"/>
        </w:trPr>
        <w:tc>
          <w:tcPr>
            <w:tcW w:w="4820" w:type="dxa"/>
          </w:tcPr>
          <w:p w:rsidR="006D6B51" w:rsidRDefault="00D35E27">
            <w:pPr>
              <w:pStyle w:val="TableText"/>
              <w:rPr>
                <w:b/>
              </w:rPr>
            </w:pPr>
            <w:proofErr w:type="spellStart"/>
            <w:r>
              <w:rPr>
                <w:b/>
              </w:rPr>
              <w:t>NumberPortabilityInfo.numberPortabilityData.portedAddress</w:t>
            </w:r>
            <w:proofErr w:type="spellEnd"/>
          </w:p>
        </w:tc>
        <w:tc>
          <w:tcPr>
            <w:tcW w:w="4820" w:type="dxa"/>
          </w:tcPr>
          <w:p w:rsidR="006D6B51" w:rsidRDefault="00D35E27">
            <w:pPr>
              <w:pStyle w:val="TableText"/>
            </w:pPr>
            <w:r>
              <w:t>Directory Number (DN)</w:t>
            </w:r>
          </w:p>
        </w:tc>
      </w:tr>
      <w:tr w:rsidR="006D6B51">
        <w:trPr>
          <w:jc w:val="center"/>
        </w:trPr>
        <w:tc>
          <w:tcPr>
            <w:tcW w:w="4820" w:type="dxa"/>
          </w:tcPr>
          <w:p w:rsidR="006D6B51" w:rsidRDefault="00D35E27">
            <w:pPr>
              <w:pStyle w:val="TableText"/>
            </w:pPr>
            <w:proofErr w:type="spellStart"/>
            <w:r>
              <w:rPr>
                <w:b/>
              </w:rPr>
              <w:t>NumberPortabilityInfo.numberPortabilityData.routingAddress</w:t>
            </w:r>
            <w:proofErr w:type="spellEnd"/>
            <w:r>
              <w:rPr>
                <w:b/>
              </w:rPr>
              <w:t xml:space="preserve"> </w:t>
            </w:r>
            <w:r>
              <w:t>(</w:t>
            </w:r>
            <w:proofErr w:type="spellStart"/>
            <w:r>
              <w:rPr>
                <w:b/>
              </w:rPr>
              <w:t>portabilityTypeOfNumber</w:t>
            </w:r>
            <w:proofErr w:type="spellEnd"/>
            <w:r>
              <w:t xml:space="preserve"> = </w:t>
            </w:r>
            <w:proofErr w:type="spellStart"/>
            <w:r>
              <w:rPr>
                <w:b/>
              </w:rPr>
              <w:t>concatenatedNumber</w:t>
            </w:r>
            <w:proofErr w:type="spellEnd"/>
            <w:r>
              <w:t>)</w:t>
            </w:r>
          </w:p>
        </w:tc>
        <w:tc>
          <w:tcPr>
            <w:tcW w:w="4820" w:type="dxa"/>
          </w:tcPr>
          <w:p w:rsidR="006D6B51" w:rsidRDefault="00D35E27">
            <w:pPr>
              <w:pStyle w:val="TableText"/>
            </w:pPr>
            <w:r>
              <w:t>Concatenated NRN, DN</w:t>
            </w:r>
          </w:p>
        </w:tc>
      </w:tr>
      <w:tr w:rsidR="006D6B51">
        <w:trPr>
          <w:jc w:val="center"/>
        </w:trPr>
        <w:tc>
          <w:tcPr>
            <w:tcW w:w="4820" w:type="dxa"/>
          </w:tcPr>
          <w:p w:rsidR="006D6B51" w:rsidRDefault="00D35E27">
            <w:pPr>
              <w:pStyle w:val="TableText"/>
              <w:rPr>
                <w:b/>
                <w:bCs/>
              </w:rPr>
            </w:pPr>
            <w:proofErr w:type="spellStart"/>
            <w:r>
              <w:rPr>
                <w:b/>
                <w:bCs/>
              </w:rPr>
              <w:t>NumberPortabilityInfo.numberPortabilityData.regionalParams</w:t>
            </w:r>
            <w:proofErr w:type="spellEnd"/>
          </w:p>
        </w:tc>
        <w:tc>
          <w:tcPr>
            <w:tcW w:w="4820" w:type="dxa"/>
          </w:tcPr>
          <w:p w:rsidR="006D6B51" w:rsidRDefault="00D35E27">
            <w:pPr>
              <w:pStyle w:val="TableText"/>
            </w:pPr>
            <w:r>
              <w:t>Regional Parameters</w:t>
            </w:r>
          </w:p>
        </w:tc>
      </w:tr>
    </w:tbl>
    <w:p w:rsidR="006D6B51" w:rsidRDefault="00D35E27">
      <w:r>
        <w:t>The egress interworking function shall compose the IAM message using the addressing method in operation at that interface using the LNP parameters that are provided by the Setup message.</w:t>
      </w:r>
    </w:p>
    <w:p w:rsidR="006D6B51" w:rsidRDefault="00D35E27">
      <w:pPr>
        <w:pStyle w:val="Heading1"/>
        <w:rPr>
          <w:sz w:val="16"/>
        </w:rPr>
      </w:pPr>
      <w:r>
        <w:br w:type="page"/>
      </w:r>
      <w:bookmarkStart w:id="111" w:name="_Toc498913650"/>
      <w:bookmarkStart w:id="112" w:name="_Toc516560357"/>
      <w:bookmarkStart w:id="113" w:name="_Toc530812486"/>
      <w:bookmarkStart w:id="114" w:name="_Toc530816062"/>
      <w:bookmarkStart w:id="115" w:name="_Toc530975835"/>
      <w:bookmarkStart w:id="116" w:name="_Toc335062317"/>
      <w:r>
        <w:lastRenderedPageBreak/>
        <w:t>5</w:t>
      </w:r>
      <w:r>
        <w:tab/>
        <w:t>H.225.0 Generic Data Usage</w:t>
      </w:r>
      <w:bookmarkEnd w:id="111"/>
      <w:bookmarkEnd w:id="112"/>
      <w:bookmarkEnd w:id="113"/>
      <w:bookmarkEnd w:id="114"/>
      <w:bookmarkEnd w:id="115"/>
      <w:bookmarkEnd w:id="116"/>
      <w:r>
        <w:rPr>
          <w:sz w:val="16"/>
        </w:rPr>
        <w:t xml:space="preserve"> </w:t>
      </w:r>
    </w:p>
    <w:p w:rsidR="006D6B51" w:rsidRDefault="00D35E27">
      <w:r>
        <w:t xml:space="preserve">Generic extensibility framework shall be used to specify the Number Portability feature interworking with RAS and Annex G/H.225.0 as described below. </w:t>
      </w:r>
    </w:p>
    <w:p w:rsidR="006D6B51" w:rsidRDefault="00D35E27">
      <w:pPr>
        <w:pStyle w:val="headingb"/>
      </w:pPr>
      <w:r>
        <w:t xml:space="preserve">Data Specification </w:t>
      </w:r>
    </w:p>
    <w:p w:rsidR="006D6B51" w:rsidRDefault="00D35E27">
      <w:proofErr w:type="spellStart"/>
      <w:r>
        <w:rPr>
          <w:b/>
        </w:rPr>
        <w:t>NumberPortabilityID</w:t>
      </w:r>
      <w:proofErr w:type="spellEnd"/>
      <w:r>
        <w:rPr>
          <w:bCs/>
        </w:rPr>
        <w:t>:</w:t>
      </w:r>
      <w:r>
        <w:rPr>
          <w:b/>
        </w:rPr>
        <w:t xml:space="preserve"> </w:t>
      </w:r>
      <w:r>
        <w:t xml:space="preserve">Identifies the Number Portability feature using the standard field of </w:t>
      </w:r>
      <w:proofErr w:type="spellStart"/>
      <w:r>
        <w:rPr>
          <w:b/>
        </w:rPr>
        <w:t>GenericIdentifier</w:t>
      </w:r>
      <w:proofErr w:type="spellEnd"/>
      <w:r>
        <w:t xml:space="preserve"> with a unique integer value.</w:t>
      </w:r>
    </w:p>
    <w:p w:rsidR="006D6B51" w:rsidRDefault="006D6B51"/>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9"/>
        <w:gridCol w:w="959"/>
        <w:gridCol w:w="1236"/>
        <w:gridCol w:w="5035"/>
      </w:tblGrid>
      <w:tr w:rsidR="006D6B51">
        <w:trPr>
          <w:jc w:val="center"/>
        </w:trPr>
        <w:tc>
          <w:tcPr>
            <w:tcW w:w="2462" w:type="dxa"/>
          </w:tcPr>
          <w:p w:rsidR="006D6B51" w:rsidRDefault="00D35E27">
            <w:pPr>
              <w:pStyle w:val="TableHead"/>
            </w:pPr>
            <w:r>
              <w:t>Generic Extensibility Type</w:t>
            </w:r>
          </w:p>
        </w:tc>
        <w:tc>
          <w:tcPr>
            <w:tcW w:w="976" w:type="dxa"/>
            <w:vAlign w:val="center"/>
          </w:tcPr>
          <w:p w:rsidR="006D6B51" w:rsidRDefault="00D35E27">
            <w:pPr>
              <w:pStyle w:val="TableHead"/>
            </w:pPr>
            <w:r>
              <w:t>Fields</w:t>
            </w:r>
          </w:p>
        </w:tc>
        <w:tc>
          <w:tcPr>
            <w:tcW w:w="1260" w:type="dxa"/>
          </w:tcPr>
          <w:p w:rsidR="006D6B51" w:rsidRDefault="00D35E27">
            <w:pPr>
              <w:pStyle w:val="TableHead"/>
            </w:pPr>
            <w:r>
              <w:t>Field name</w:t>
            </w:r>
          </w:p>
        </w:tc>
        <w:tc>
          <w:tcPr>
            <w:tcW w:w="5150" w:type="dxa"/>
            <w:vAlign w:val="center"/>
          </w:tcPr>
          <w:p w:rsidR="006D6B51" w:rsidRDefault="00D35E27">
            <w:pPr>
              <w:pStyle w:val="TableHead"/>
            </w:pPr>
            <w:r>
              <w:t>Value</w:t>
            </w:r>
          </w:p>
        </w:tc>
      </w:tr>
      <w:tr w:rsidR="006D6B51">
        <w:trPr>
          <w:jc w:val="center"/>
        </w:trPr>
        <w:tc>
          <w:tcPr>
            <w:tcW w:w="2462" w:type="dxa"/>
          </w:tcPr>
          <w:p w:rsidR="006D6B51" w:rsidRDefault="00D35E27">
            <w:pPr>
              <w:pStyle w:val="TableText"/>
              <w:rPr>
                <w:b/>
              </w:rPr>
            </w:pPr>
            <w:proofErr w:type="spellStart"/>
            <w:r>
              <w:rPr>
                <w:b/>
              </w:rPr>
              <w:t>GenericIdentifier</w:t>
            </w:r>
            <w:proofErr w:type="spellEnd"/>
          </w:p>
        </w:tc>
        <w:tc>
          <w:tcPr>
            <w:tcW w:w="976" w:type="dxa"/>
          </w:tcPr>
          <w:p w:rsidR="006D6B51" w:rsidRDefault="00D35E27">
            <w:pPr>
              <w:pStyle w:val="TableText"/>
              <w:jc w:val="center"/>
              <w:rPr>
                <w:b/>
              </w:rPr>
            </w:pPr>
            <w:r>
              <w:rPr>
                <w:b/>
              </w:rPr>
              <w:sym w:font="Symbol" w:char="F02D"/>
            </w:r>
          </w:p>
        </w:tc>
        <w:tc>
          <w:tcPr>
            <w:tcW w:w="1260" w:type="dxa"/>
          </w:tcPr>
          <w:p w:rsidR="006D6B51" w:rsidRDefault="00D35E27">
            <w:pPr>
              <w:pStyle w:val="TableText"/>
              <w:jc w:val="center"/>
              <w:rPr>
                <w:b/>
              </w:rPr>
            </w:pPr>
            <w:r>
              <w:rPr>
                <w:b/>
              </w:rPr>
              <w:t>standard</w:t>
            </w:r>
          </w:p>
        </w:tc>
        <w:tc>
          <w:tcPr>
            <w:tcW w:w="5150" w:type="dxa"/>
          </w:tcPr>
          <w:p w:rsidR="006D6B51" w:rsidRDefault="00D35E27">
            <w:pPr>
              <w:pStyle w:val="TableText"/>
              <w:jc w:val="center"/>
            </w:pPr>
            <w:r>
              <w:t>2</w:t>
            </w:r>
          </w:p>
        </w:tc>
      </w:tr>
    </w:tbl>
    <w:p w:rsidR="006D6B51" w:rsidRDefault="00D35E27">
      <w:proofErr w:type="spellStart"/>
      <w:r>
        <w:rPr>
          <w:b/>
        </w:rPr>
        <w:t>NumberPortabilityData</w:t>
      </w:r>
      <w:proofErr w:type="spellEnd"/>
      <w:r>
        <w:rPr>
          <w:bCs/>
        </w:rPr>
        <w:t>:</w:t>
      </w:r>
      <w:r>
        <w:t xml:space="preserve"> This is the data sent in ARQ/LRQ/H.225.0 Setup messages and Annex G/H.225.0 Access Request messages to notify or communicate the number portability information. It is an </w:t>
      </w:r>
      <w:proofErr w:type="spellStart"/>
      <w:r>
        <w:rPr>
          <w:b/>
        </w:rPr>
        <w:t>EnumeratedParameter</w:t>
      </w:r>
      <w:proofErr w:type="spellEnd"/>
      <w:r>
        <w:t xml:space="preserve"> with unique identification using the standard field and the content is a raw field consisting of the ASN.1 PER encoded </w:t>
      </w:r>
      <w:proofErr w:type="spellStart"/>
      <w:r>
        <w:rPr>
          <w:b/>
        </w:rPr>
        <w:t>NumberPortablityInfo</w:t>
      </w:r>
      <w:proofErr w:type="spellEnd"/>
      <w:r>
        <w:t xml:space="preserve"> as specified in the ASN.1 notation in Annex A.</w:t>
      </w:r>
    </w:p>
    <w:p w:rsidR="006D6B51" w:rsidRDefault="006D6B51"/>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2"/>
        <w:gridCol w:w="972"/>
        <w:gridCol w:w="1148"/>
        <w:gridCol w:w="4947"/>
      </w:tblGrid>
      <w:tr w:rsidR="006D6B51">
        <w:trPr>
          <w:jc w:val="center"/>
        </w:trPr>
        <w:tc>
          <w:tcPr>
            <w:tcW w:w="2628" w:type="dxa"/>
            <w:vAlign w:val="center"/>
          </w:tcPr>
          <w:p w:rsidR="006D6B51" w:rsidRDefault="00D35E27">
            <w:pPr>
              <w:pStyle w:val="TableHead"/>
            </w:pPr>
            <w:r>
              <w:t>Generic Extensibility Type</w:t>
            </w:r>
          </w:p>
        </w:tc>
        <w:tc>
          <w:tcPr>
            <w:tcW w:w="990" w:type="dxa"/>
            <w:vAlign w:val="center"/>
          </w:tcPr>
          <w:p w:rsidR="006D6B51" w:rsidRDefault="00D35E27">
            <w:pPr>
              <w:pStyle w:val="TableHead"/>
            </w:pPr>
            <w:r>
              <w:t>Fields</w:t>
            </w:r>
          </w:p>
        </w:tc>
        <w:tc>
          <w:tcPr>
            <w:tcW w:w="1170" w:type="dxa"/>
          </w:tcPr>
          <w:p w:rsidR="006D6B51" w:rsidRDefault="00D35E27">
            <w:pPr>
              <w:pStyle w:val="TableHead"/>
            </w:pPr>
            <w:r>
              <w:t>Field name</w:t>
            </w:r>
          </w:p>
        </w:tc>
        <w:tc>
          <w:tcPr>
            <w:tcW w:w="5060" w:type="dxa"/>
            <w:vAlign w:val="center"/>
          </w:tcPr>
          <w:p w:rsidR="006D6B51" w:rsidRDefault="00D35E27">
            <w:pPr>
              <w:pStyle w:val="TableHead"/>
            </w:pPr>
            <w:r>
              <w:t>Value</w:t>
            </w:r>
          </w:p>
        </w:tc>
      </w:tr>
      <w:tr w:rsidR="006D6B51">
        <w:trPr>
          <w:jc w:val="center"/>
        </w:trPr>
        <w:tc>
          <w:tcPr>
            <w:tcW w:w="2628" w:type="dxa"/>
          </w:tcPr>
          <w:p w:rsidR="006D6B51" w:rsidRDefault="00D35E27">
            <w:pPr>
              <w:pStyle w:val="TableText"/>
              <w:rPr>
                <w:b/>
              </w:rPr>
            </w:pPr>
            <w:proofErr w:type="spellStart"/>
            <w:r>
              <w:rPr>
                <w:b/>
              </w:rPr>
              <w:t>EnumeratedParameter</w:t>
            </w:r>
            <w:proofErr w:type="spellEnd"/>
          </w:p>
        </w:tc>
        <w:tc>
          <w:tcPr>
            <w:tcW w:w="990" w:type="dxa"/>
          </w:tcPr>
          <w:p w:rsidR="006D6B51" w:rsidRDefault="006D6B51">
            <w:pPr>
              <w:pStyle w:val="TableText"/>
              <w:jc w:val="center"/>
              <w:rPr>
                <w:b/>
              </w:rPr>
            </w:pPr>
          </w:p>
        </w:tc>
        <w:tc>
          <w:tcPr>
            <w:tcW w:w="1170" w:type="dxa"/>
          </w:tcPr>
          <w:p w:rsidR="006D6B51" w:rsidRDefault="006D6B51">
            <w:pPr>
              <w:pStyle w:val="TableText"/>
              <w:jc w:val="center"/>
              <w:rPr>
                <w:b/>
              </w:rPr>
            </w:pPr>
          </w:p>
        </w:tc>
        <w:tc>
          <w:tcPr>
            <w:tcW w:w="5060" w:type="dxa"/>
          </w:tcPr>
          <w:p w:rsidR="006D6B51" w:rsidRDefault="006D6B51">
            <w:pPr>
              <w:pStyle w:val="TableText"/>
              <w:jc w:val="center"/>
            </w:pPr>
          </w:p>
        </w:tc>
      </w:tr>
      <w:tr w:rsidR="006D6B51">
        <w:trPr>
          <w:jc w:val="center"/>
        </w:trPr>
        <w:tc>
          <w:tcPr>
            <w:tcW w:w="2628" w:type="dxa"/>
          </w:tcPr>
          <w:p w:rsidR="006D6B51" w:rsidRDefault="00D35E27">
            <w:pPr>
              <w:pStyle w:val="TableText"/>
              <w:rPr>
                <w:b/>
              </w:rPr>
            </w:pPr>
            <w:proofErr w:type="spellStart"/>
            <w:r>
              <w:rPr>
                <w:b/>
              </w:rPr>
              <w:t>GenericIdentifier</w:t>
            </w:r>
            <w:proofErr w:type="spellEnd"/>
          </w:p>
        </w:tc>
        <w:tc>
          <w:tcPr>
            <w:tcW w:w="990" w:type="dxa"/>
          </w:tcPr>
          <w:p w:rsidR="006D6B51" w:rsidRDefault="00D35E27">
            <w:pPr>
              <w:pStyle w:val="TableText"/>
              <w:jc w:val="center"/>
              <w:rPr>
                <w:b/>
              </w:rPr>
            </w:pPr>
            <w:r>
              <w:rPr>
                <w:b/>
              </w:rPr>
              <w:t>id</w:t>
            </w:r>
          </w:p>
        </w:tc>
        <w:tc>
          <w:tcPr>
            <w:tcW w:w="1170" w:type="dxa"/>
          </w:tcPr>
          <w:p w:rsidR="006D6B51" w:rsidRDefault="00D35E27">
            <w:pPr>
              <w:pStyle w:val="TableText"/>
              <w:jc w:val="center"/>
              <w:rPr>
                <w:b/>
              </w:rPr>
            </w:pPr>
            <w:r>
              <w:rPr>
                <w:b/>
              </w:rPr>
              <w:t>standard</w:t>
            </w:r>
          </w:p>
        </w:tc>
        <w:tc>
          <w:tcPr>
            <w:tcW w:w="5060" w:type="dxa"/>
          </w:tcPr>
          <w:p w:rsidR="006D6B51" w:rsidRDefault="00D35E27">
            <w:pPr>
              <w:pStyle w:val="TableText"/>
              <w:jc w:val="center"/>
              <w:rPr>
                <w:lang w:val="fr-FR"/>
              </w:rPr>
            </w:pPr>
            <w:r>
              <w:rPr>
                <w:lang w:val="fr-FR"/>
              </w:rPr>
              <w:t>1</w:t>
            </w:r>
          </w:p>
        </w:tc>
      </w:tr>
      <w:tr w:rsidR="006D6B51">
        <w:trPr>
          <w:jc w:val="center"/>
        </w:trPr>
        <w:tc>
          <w:tcPr>
            <w:tcW w:w="2628" w:type="dxa"/>
          </w:tcPr>
          <w:p w:rsidR="006D6B51" w:rsidRDefault="00D35E27">
            <w:pPr>
              <w:pStyle w:val="TableText"/>
              <w:rPr>
                <w:b/>
                <w:lang w:val="fr-FR"/>
              </w:rPr>
            </w:pPr>
            <w:r>
              <w:rPr>
                <w:b/>
                <w:lang w:val="fr-FR"/>
              </w:rPr>
              <w:t>Contents</w:t>
            </w:r>
          </w:p>
        </w:tc>
        <w:tc>
          <w:tcPr>
            <w:tcW w:w="990" w:type="dxa"/>
          </w:tcPr>
          <w:p w:rsidR="006D6B51" w:rsidRDefault="00D35E27">
            <w:pPr>
              <w:pStyle w:val="TableText"/>
              <w:jc w:val="center"/>
              <w:rPr>
                <w:b/>
                <w:lang w:val="fr-FR"/>
              </w:rPr>
            </w:pPr>
            <w:r>
              <w:rPr>
                <w:b/>
                <w:lang w:val="fr-FR"/>
              </w:rPr>
              <w:t>content</w:t>
            </w:r>
          </w:p>
        </w:tc>
        <w:tc>
          <w:tcPr>
            <w:tcW w:w="1170" w:type="dxa"/>
          </w:tcPr>
          <w:p w:rsidR="006D6B51" w:rsidRDefault="00D35E27">
            <w:pPr>
              <w:pStyle w:val="TableText"/>
              <w:jc w:val="center"/>
              <w:rPr>
                <w:b/>
                <w:lang w:val="fr-FR"/>
              </w:rPr>
            </w:pPr>
            <w:proofErr w:type="spellStart"/>
            <w:r>
              <w:rPr>
                <w:b/>
                <w:lang w:val="fr-FR"/>
              </w:rPr>
              <w:t>raw</w:t>
            </w:r>
            <w:proofErr w:type="spellEnd"/>
          </w:p>
        </w:tc>
        <w:tc>
          <w:tcPr>
            <w:tcW w:w="5060" w:type="dxa"/>
          </w:tcPr>
          <w:p w:rsidR="006D6B51" w:rsidRDefault="00D35E27">
            <w:pPr>
              <w:pStyle w:val="TableText"/>
              <w:jc w:val="center"/>
            </w:pPr>
            <w:r>
              <w:t xml:space="preserve">ASN.1 PER encoding of the </w:t>
            </w:r>
            <w:proofErr w:type="spellStart"/>
            <w:r>
              <w:rPr>
                <w:b/>
              </w:rPr>
              <w:t>NumberPortabilityInfo</w:t>
            </w:r>
            <w:proofErr w:type="spellEnd"/>
          </w:p>
        </w:tc>
      </w:tr>
      <w:tr w:rsidR="00DD47B1">
        <w:trPr>
          <w:jc w:val="center"/>
          <w:ins w:id="117" w:author="Paul E. Jones" w:date="2012-09-10T17:24:00Z"/>
        </w:trPr>
        <w:tc>
          <w:tcPr>
            <w:tcW w:w="2628" w:type="dxa"/>
          </w:tcPr>
          <w:p w:rsidR="00DD47B1" w:rsidRDefault="00DD47B1">
            <w:pPr>
              <w:pStyle w:val="TableText"/>
              <w:rPr>
                <w:ins w:id="118" w:author="Paul E. Jones" w:date="2012-09-10T17:24:00Z"/>
                <w:b/>
                <w:lang w:val="fr-FR"/>
              </w:rPr>
            </w:pPr>
            <w:proofErr w:type="spellStart"/>
            <w:ins w:id="119" w:author="Paul E. Jones" w:date="2012-09-10T17:24:00Z">
              <w:r>
                <w:rPr>
                  <w:b/>
                  <w:lang w:val="fr-FR"/>
                </w:rPr>
                <w:t>Pa</w:t>
              </w:r>
            </w:ins>
            <w:ins w:id="120" w:author="Paul E. Jones" w:date="2012-09-10T17:25:00Z">
              <w:r>
                <w:rPr>
                  <w:b/>
                  <w:lang w:val="fr-FR"/>
                </w:rPr>
                <w:t>rameter</w:t>
              </w:r>
              <w:proofErr w:type="spellEnd"/>
              <w:r>
                <w:rPr>
                  <w:b/>
                  <w:lang w:val="fr-FR"/>
                </w:rPr>
                <w:t xml:space="preserve"> </w:t>
              </w:r>
              <w:proofErr w:type="spellStart"/>
              <w:r>
                <w:rPr>
                  <w:b/>
                  <w:lang w:val="fr-FR"/>
                </w:rPr>
                <w:t>Cardinality</w:t>
              </w:r>
            </w:ins>
            <w:proofErr w:type="spellEnd"/>
          </w:p>
        </w:tc>
        <w:tc>
          <w:tcPr>
            <w:tcW w:w="990" w:type="dxa"/>
          </w:tcPr>
          <w:p w:rsidR="00DD47B1" w:rsidRDefault="00DD47B1">
            <w:pPr>
              <w:pStyle w:val="TableText"/>
              <w:jc w:val="center"/>
              <w:rPr>
                <w:ins w:id="121" w:author="Paul E. Jones" w:date="2012-09-10T17:24:00Z"/>
                <w:b/>
                <w:lang w:val="fr-FR"/>
              </w:rPr>
            </w:pPr>
          </w:p>
        </w:tc>
        <w:tc>
          <w:tcPr>
            <w:tcW w:w="1170" w:type="dxa"/>
          </w:tcPr>
          <w:p w:rsidR="00DD47B1" w:rsidRDefault="00DD47B1">
            <w:pPr>
              <w:pStyle w:val="TableText"/>
              <w:jc w:val="center"/>
              <w:rPr>
                <w:ins w:id="122" w:author="Paul E. Jones" w:date="2012-09-10T17:24:00Z"/>
                <w:b/>
                <w:lang w:val="fr-FR"/>
              </w:rPr>
            </w:pPr>
          </w:p>
        </w:tc>
        <w:tc>
          <w:tcPr>
            <w:tcW w:w="5060" w:type="dxa"/>
          </w:tcPr>
          <w:p w:rsidR="00DD47B1" w:rsidRDefault="00DD47B1">
            <w:pPr>
              <w:pStyle w:val="TableText"/>
              <w:jc w:val="center"/>
              <w:rPr>
                <w:ins w:id="123" w:author="Paul E. Jones" w:date="2012-09-10T17:24:00Z"/>
              </w:rPr>
            </w:pPr>
            <w:ins w:id="124" w:author="Paul E. Jones" w:date="2012-09-10T17:25:00Z">
              <w:r>
                <w:t>Once and only Once</w:t>
              </w:r>
            </w:ins>
          </w:p>
        </w:tc>
      </w:tr>
    </w:tbl>
    <w:p w:rsidR="006D6B51" w:rsidRDefault="00D35E27">
      <w:proofErr w:type="spellStart"/>
      <w:r>
        <w:rPr>
          <w:b/>
        </w:rPr>
        <w:t>NumberPortabilityDescriptor</w:t>
      </w:r>
      <w:proofErr w:type="spellEnd"/>
      <w:r>
        <w:rPr>
          <w:bCs/>
        </w:rPr>
        <w:t>:</w:t>
      </w:r>
      <w:r>
        <w:rPr>
          <w:b/>
        </w:rPr>
        <w:t xml:space="preserve"> </w:t>
      </w:r>
      <w:r>
        <w:t xml:space="preserve">This is a </w:t>
      </w:r>
      <w:proofErr w:type="spellStart"/>
      <w:r>
        <w:rPr>
          <w:b/>
        </w:rPr>
        <w:t>FeatureDescriptor</w:t>
      </w:r>
      <w:proofErr w:type="spellEnd"/>
      <w:r>
        <w:t xml:space="preserve"> used for feature negotiation using the generic extensibility framework.</w:t>
      </w:r>
    </w:p>
    <w:p w:rsidR="006D6B51" w:rsidRDefault="006D6B51"/>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1"/>
        <w:gridCol w:w="974"/>
        <w:gridCol w:w="1238"/>
        <w:gridCol w:w="5026"/>
      </w:tblGrid>
      <w:tr w:rsidR="006D6B51">
        <w:trPr>
          <w:jc w:val="center"/>
        </w:trPr>
        <w:tc>
          <w:tcPr>
            <w:tcW w:w="2448" w:type="dxa"/>
          </w:tcPr>
          <w:p w:rsidR="006D6B51" w:rsidRDefault="00D35E27">
            <w:pPr>
              <w:pStyle w:val="TableHead"/>
            </w:pPr>
            <w:r>
              <w:t>Generic Extensibility Type</w:t>
            </w:r>
          </w:p>
        </w:tc>
        <w:tc>
          <w:tcPr>
            <w:tcW w:w="990" w:type="dxa"/>
            <w:vAlign w:val="center"/>
          </w:tcPr>
          <w:p w:rsidR="006D6B51" w:rsidRDefault="00D35E27">
            <w:pPr>
              <w:pStyle w:val="TableHead"/>
            </w:pPr>
            <w:r>
              <w:t>Fields</w:t>
            </w:r>
          </w:p>
        </w:tc>
        <w:tc>
          <w:tcPr>
            <w:tcW w:w="1260" w:type="dxa"/>
          </w:tcPr>
          <w:p w:rsidR="006D6B51" w:rsidRDefault="00D35E27">
            <w:pPr>
              <w:pStyle w:val="TableHead"/>
            </w:pPr>
            <w:r>
              <w:t>Field name</w:t>
            </w:r>
          </w:p>
        </w:tc>
        <w:tc>
          <w:tcPr>
            <w:tcW w:w="5130" w:type="dxa"/>
            <w:vAlign w:val="center"/>
          </w:tcPr>
          <w:p w:rsidR="006D6B51" w:rsidRDefault="00D35E27">
            <w:pPr>
              <w:pStyle w:val="TableHead"/>
            </w:pPr>
            <w:r>
              <w:t>Value</w:t>
            </w:r>
          </w:p>
        </w:tc>
      </w:tr>
      <w:tr w:rsidR="006D6B51">
        <w:trPr>
          <w:jc w:val="center"/>
        </w:trPr>
        <w:tc>
          <w:tcPr>
            <w:tcW w:w="2448" w:type="dxa"/>
          </w:tcPr>
          <w:p w:rsidR="006D6B51" w:rsidRDefault="00D35E27">
            <w:pPr>
              <w:pStyle w:val="TableText"/>
              <w:rPr>
                <w:b/>
              </w:rPr>
            </w:pPr>
            <w:proofErr w:type="spellStart"/>
            <w:r>
              <w:rPr>
                <w:b/>
              </w:rPr>
              <w:t>GenericIdentifier</w:t>
            </w:r>
            <w:proofErr w:type="spellEnd"/>
          </w:p>
        </w:tc>
        <w:tc>
          <w:tcPr>
            <w:tcW w:w="990" w:type="dxa"/>
          </w:tcPr>
          <w:p w:rsidR="006D6B51" w:rsidRDefault="00D35E27">
            <w:pPr>
              <w:pStyle w:val="TableText"/>
              <w:jc w:val="center"/>
              <w:rPr>
                <w:b/>
              </w:rPr>
            </w:pPr>
            <w:r>
              <w:rPr>
                <w:b/>
              </w:rPr>
              <w:t>id</w:t>
            </w:r>
          </w:p>
        </w:tc>
        <w:tc>
          <w:tcPr>
            <w:tcW w:w="1260" w:type="dxa"/>
          </w:tcPr>
          <w:p w:rsidR="006D6B51" w:rsidRDefault="00D35E27">
            <w:pPr>
              <w:pStyle w:val="TableText"/>
              <w:jc w:val="center"/>
              <w:rPr>
                <w:b/>
              </w:rPr>
            </w:pPr>
            <w:r>
              <w:rPr>
                <w:b/>
              </w:rPr>
              <w:t>standard</w:t>
            </w:r>
          </w:p>
        </w:tc>
        <w:tc>
          <w:tcPr>
            <w:tcW w:w="5130" w:type="dxa"/>
          </w:tcPr>
          <w:p w:rsidR="006D6B51" w:rsidRDefault="00D35E27">
            <w:pPr>
              <w:pStyle w:val="TableText"/>
              <w:jc w:val="center"/>
            </w:pPr>
            <w:proofErr w:type="spellStart"/>
            <w:r>
              <w:rPr>
                <w:b/>
              </w:rPr>
              <w:t>NumberPortabilityID</w:t>
            </w:r>
            <w:proofErr w:type="spellEnd"/>
          </w:p>
        </w:tc>
      </w:tr>
    </w:tbl>
    <w:p w:rsidR="006D6B51" w:rsidRDefault="00D35E27">
      <w:pPr>
        <w:pStyle w:val="Heading1"/>
      </w:pPr>
      <w:bookmarkStart w:id="125" w:name="_Toc516560358"/>
      <w:bookmarkStart w:id="126" w:name="_Toc530812487"/>
      <w:bookmarkStart w:id="127" w:name="_Toc530816063"/>
      <w:bookmarkStart w:id="128" w:name="_Toc530975836"/>
      <w:bookmarkStart w:id="129" w:name="_Toc335062318"/>
      <w:r>
        <w:t>6</w:t>
      </w:r>
      <w:bookmarkEnd w:id="125"/>
      <w:r>
        <w:tab/>
        <w:t>Description of ASN.1 types and fields</w:t>
      </w:r>
      <w:bookmarkEnd w:id="126"/>
      <w:bookmarkEnd w:id="127"/>
      <w:bookmarkEnd w:id="128"/>
      <w:bookmarkEnd w:id="129"/>
    </w:p>
    <w:p w:rsidR="006D6B51" w:rsidRDefault="00D35E27">
      <w:proofErr w:type="spellStart"/>
      <w:r>
        <w:rPr>
          <w:b/>
        </w:rPr>
        <w:t>NumberPortabilityInfo</w:t>
      </w:r>
      <w:proofErr w:type="spellEnd"/>
      <w:r>
        <w:t xml:space="preserve"> – Allows specification of parameters needed by ISUP-H.323 Number Portability interworking functions. Currently, the fields are used in the context of the dialled number or E.164 address, while in future other </w:t>
      </w:r>
      <w:proofErr w:type="spellStart"/>
      <w:r>
        <w:rPr>
          <w:b/>
        </w:rPr>
        <w:t>AliasAddress</w:t>
      </w:r>
      <w:proofErr w:type="spellEnd"/>
      <w:r>
        <w:t xml:space="preserve"> fields such as the </w:t>
      </w:r>
      <w:r>
        <w:rPr>
          <w:b/>
        </w:rPr>
        <w:t>email-ID</w:t>
      </w:r>
      <w:r>
        <w:t xml:space="preserve">, </w:t>
      </w:r>
      <w:r>
        <w:rPr>
          <w:b/>
        </w:rPr>
        <w:t>h323-ID</w:t>
      </w:r>
      <w:r>
        <w:t xml:space="preserve"> may be used in portability services.</w:t>
      </w:r>
    </w:p>
    <w:p w:rsidR="006D6B51" w:rsidRDefault="00D35E27">
      <w:proofErr w:type="spellStart"/>
      <w:proofErr w:type="gramStart"/>
      <w:r>
        <w:rPr>
          <w:b/>
        </w:rPr>
        <w:t>numberPortabilityRejectReason</w:t>
      </w:r>
      <w:proofErr w:type="spellEnd"/>
      <w:proofErr w:type="gramEnd"/>
      <w:r>
        <w:t xml:space="preserve"> – Identifies the reason for rejection of ARJ/LRJ to invoke cases such as Number Portability Query On Release.</w:t>
      </w:r>
    </w:p>
    <w:p w:rsidR="006D6B51" w:rsidRDefault="00D35E27">
      <w:pPr>
        <w:rPr>
          <w:b/>
        </w:rPr>
      </w:pPr>
      <w:proofErr w:type="spellStart"/>
      <w:proofErr w:type="gramStart"/>
      <w:r>
        <w:rPr>
          <w:b/>
        </w:rPr>
        <w:t>addressTranslated</w:t>
      </w:r>
      <w:proofErr w:type="spellEnd"/>
      <w:proofErr w:type="gramEnd"/>
      <w:r>
        <w:rPr>
          <w:b/>
        </w:rPr>
        <w:t xml:space="preserve"> </w:t>
      </w:r>
      <w:r>
        <w:t>– This field is set to TRUE, if an NP query has been made.</w:t>
      </w:r>
    </w:p>
    <w:p w:rsidR="006D6B51" w:rsidRDefault="00D35E27">
      <w:proofErr w:type="spellStart"/>
      <w:proofErr w:type="gramStart"/>
      <w:r>
        <w:rPr>
          <w:b/>
        </w:rPr>
        <w:t>portedAddress</w:t>
      </w:r>
      <w:proofErr w:type="spellEnd"/>
      <w:proofErr w:type="gramEnd"/>
      <w:r>
        <w:t xml:space="preserve"> – This field contains the original Address (E.164 number or dialled digits or the </w:t>
      </w:r>
      <w:proofErr w:type="spellStart"/>
      <w:r>
        <w:rPr>
          <w:b/>
        </w:rPr>
        <w:t>AliasAddress</w:t>
      </w:r>
      <w:proofErr w:type="spellEnd"/>
      <w:r>
        <w:t xml:space="preserve">) in the context of Number Portability. </w:t>
      </w:r>
    </w:p>
    <w:p w:rsidR="006D6B51" w:rsidRDefault="00D35E27">
      <w:r>
        <w:br w:type="page"/>
      </w:r>
      <w:proofErr w:type="spellStart"/>
      <w:proofErr w:type="gramStart"/>
      <w:r>
        <w:rPr>
          <w:b/>
        </w:rPr>
        <w:lastRenderedPageBreak/>
        <w:t>routingAddress</w:t>
      </w:r>
      <w:proofErr w:type="spellEnd"/>
      <w:proofErr w:type="gramEnd"/>
      <w:r>
        <w:t xml:space="preserve"> – This field contains the routing Address (E.164 number or dialled digits or the </w:t>
      </w:r>
      <w:proofErr w:type="spellStart"/>
      <w:r>
        <w:rPr>
          <w:b/>
        </w:rPr>
        <w:t>AliasAddress</w:t>
      </w:r>
      <w:proofErr w:type="spellEnd"/>
      <w:r>
        <w:t xml:space="preserve">) in the context of Number Portability. This may be populated only when the </w:t>
      </w:r>
      <w:proofErr w:type="spellStart"/>
      <w:r>
        <w:t>NoA</w:t>
      </w:r>
      <w:proofErr w:type="spellEnd"/>
      <w:r>
        <w:t xml:space="preserve"> of NRN in IAM message is set to routing number or concatenated number. In other cases, it may optionally be used. If this field is present, the egress interworking function shall use it to compose the NRN in the IAM message. </w:t>
      </w:r>
    </w:p>
    <w:p w:rsidR="006D6B51" w:rsidRDefault="00D35E27">
      <w:proofErr w:type="spellStart"/>
      <w:proofErr w:type="gramStart"/>
      <w:r>
        <w:rPr>
          <w:b/>
        </w:rPr>
        <w:t>regionalParams</w:t>
      </w:r>
      <w:proofErr w:type="spellEnd"/>
      <w:proofErr w:type="gramEnd"/>
      <w:r>
        <w:t xml:space="preserve"> – This field may be used to carry Regional Number Portability Standards specific or National specific Information. The </w:t>
      </w:r>
      <w:proofErr w:type="spellStart"/>
      <w:r>
        <w:rPr>
          <w:b/>
        </w:rPr>
        <w:t>regionalData</w:t>
      </w:r>
      <w:proofErr w:type="spellEnd"/>
      <w:r>
        <w:t xml:space="preserve"> field contains the country specific information encoded as per the regional standard.</w:t>
      </w:r>
    </w:p>
    <w:p w:rsidR="006D6B51" w:rsidRDefault="00D35E27">
      <w:proofErr w:type="spellStart"/>
      <w:proofErr w:type="gramStart"/>
      <w:r>
        <w:rPr>
          <w:b/>
        </w:rPr>
        <w:t>typeOfAddress</w:t>
      </w:r>
      <w:proofErr w:type="spellEnd"/>
      <w:proofErr w:type="gramEnd"/>
      <w:r>
        <w:t xml:space="preserve"> – If the </w:t>
      </w:r>
      <w:proofErr w:type="spellStart"/>
      <w:r>
        <w:rPr>
          <w:b/>
        </w:rPr>
        <w:t>typeOfAddress</w:t>
      </w:r>
      <w:proofErr w:type="spellEnd"/>
      <w:r>
        <w:t xml:space="preserve"> field is present in the fields of type </w:t>
      </w:r>
      <w:proofErr w:type="spellStart"/>
      <w:r>
        <w:rPr>
          <w:b/>
        </w:rPr>
        <w:t>PortabilityAddress</w:t>
      </w:r>
      <w:proofErr w:type="spellEnd"/>
      <w:r>
        <w:t xml:space="preserve">, it qualifies the </w:t>
      </w:r>
      <w:proofErr w:type="spellStart"/>
      <w:r>
        <w:rPr>
          <w:b/>
        </w:rPr>
        <w:t>typeOfNumber</w:t>
      </w:r>
      <w:proofErr w:type="spellEnd"/>
      <w:r>
        <w:t xml:space="preserve"> present in the </w:t>
      </w:r>
      <w:proofErr w:type="spellStart"/>
      <w:r>
        <w:rPr>
          <w:b/>
        </w:rPr>
        <w:t>AliasAddress</w:t>
      </w:r>
      <w:proofErr w:type="spellEnd"/>
      <w:r>
        <w:t xml:space="preserve"> of </w:t>
      </w:r>
      <w:proofErr w:type="spellStart"/>
      <w:r>
        <w:rPr>
          <w:b/>
        </w:rPr>
        <w:t>PortabilityAddress</w:t>
      </w:r>
      <w:proofErr w:type="spellEnd"/>
      <w:r>
        <w:t xml:space="preserve"> including </w:t>
      </w:r>
      <w:r>
        <w:rPr>
          <w:b/>
        </w:rPr>
        <w:t>email</w:t>
      </w:r>
      <w:r>
        <w:rPr>
          <w:b/>
        </w:rPr>
        <w:noBreakHyphen/>
        <w:t>ID</w:t>
      </w:r>
      <w:r>
        <w:t xml:space="preserve">, </w:t>
      </w:r>
      <w:r>
        <w:rPr>
          <w:b/>
        </w:rPr>
        <w:t>h323-ID</w:t>
      </w:r>
      <w:r>
        <w:t xml:space="preserve"> etc. The </w:t>
      </w:r>
      <w:proofErr w:type="spellStart"/>
      <w:r>
        <w:rPr>
          <w:b/>
        </w:rPr>
        <w:t>typeOfAddress</w:t>
      </w:r>
      <w:proofErr w:type="spellEnd"/>
      <w:r>
        <w:t xml:space="preserve"> field, if present, has precedence over </w:t>
      </w:r>
      <w:proofErr w:type="spellStart"/>
      <w:r>
        <w:rPr>
          <w:b/>
        </w:rPr>
        <w:t>typeOfNumber</w:t>
      </w:r>
      <w:proofErr w:type="spellEnd"/>
      <w:r>
        <w:t xml:space="preserve">, if any, present in the </w:t>
      </w:r>
      <w:proofErr w:type="spellStart"/>
      <w:r>
        <w:rPr>
          <w:b/>
        </w:rPr>
        <w:t>aliasAddress</w:t>
      </w:r>
      <w:proofErr w:type="spellEnd"/>
      <w:r>
        <w:t xml:space="preserve">. </w:t>
      </w:r>
    </w:p>
    <w:p w:rsidR="006D6B51" w:rsidRDefault="00D35E27">
      <w:proofErr w:type="spellStart"/>
      <w:proofErr w:type="gramStart"/>
      <w:r>
        <w:rPr>
          <w:b/>
        </w:rPr>
        <w:t>portabilityTypeOfNumber</w:t>
      </w:r>
      <w:proofErr w:type="spellEnd"/>
      <w:proofErr w:type="gramEnd"/>
      <w:r>
        <w:t xml:space="preserve"> – Identifies the type of NP used, such as the </w:t>
      </w:r>
      <w:proofErr w:type="spellStart"/>
      <w:r>
        <w:rPr>
          <w:b/>
        </w:rPr>
        <w:t>portedNumber</w:t>
      </w:r>
      <w:proofErr w:type="spellEnd"/>
      <w:r>
        <w:t xml:space="preserve"> or the </w:t>
      </w:r>
      <w:proofErr w:type="spellStart"/>
      <w:r>
        <w:rPr>
          <w:b/>
        </w:rPr>
        <w:t>routingNumber</w:t>
      </w:r>
      <w:proofErr w:type="spellEnd"/>
      <w:r>
        <w:t xml:space="preserve"> or </w:t>
      </w:r>
      <w:proofErr w:type="spellStart"/>
      <w:r>
        <w:rPr>
          <w:b/>
        </w:rPr>
        <w:t>concatenatedNumber</w:t>
      </w:r>
      <w:proofErr w:type="spellEnd"/>
      <w:r>
        <w:t>.</w:t>
      </w:r>
    </w:p>
    <w:p w:rsidR="006D6B51" w:rsidRDefault="00D35E27">
      <w:proofErr w:type="spellStart"/>
      <w:proofErr w:type="gramStart"/>
      <w:r>
        <w:rPr>
          <w:b/>
        </w:rPr>
        <w:t>publicTypeOfNumber</w:t>
      </w:r>
      <w:proofErr w:type="spellEnd"/>
      <w:proofErr w:type="gramEnd"/>
      <w:r>
        <w:rPr>
          <w:b/>
        </w:rPr>
        <w:t xml:space="preserve"> </w:t>
      </w:r>
      <w:r>
        <w:t>– This field identifies the numbering plan in public networks/E.164 address. This field shall be chosen when the number is not a routing or ported number.</w:t>
      </w:r>
    </w:p>
    <w:p w:rsidR="006D6B51" w:rsidRDefault="00D35E27">
      <w:proofErr w:type="spellStart"/>
      <w:proofErr w:type="gramStart"/>
      <w:r>
        <w:rPr>
          <w:b/>
        </w:rPr>
        <w:t>partyTypeOfNumber</w:t>
      </w:r>
      <w:proofErr w:type="spellEnd"/>
      <w:proofErr w:type="gramEnd"/>
      <w:r>
        <w:rPr>
          <w:b/>
        </w:rPr>
        <w:t xml:space="preserve"> </w:t>
      </w:r>
      <w:r>
        <w:t>– This field identifies the numbering plan in private networks/numbers. This field shall be chosen when the number is not a routing or ported number.</w:t>
      </w:r>
    </w:p>
    <w:p w:rsidR="00DD47B1" w:rsidRDefault="00DD47B1">
      <w:pPr>
        <w:tabs>
          <w:tab w:val="clear" w:pos="794"/>
          <w:tab w:val="clear" w:pos="1191"/>
          <w:tab w:val="clear" w:pos="1588"/>
          <w:tab w:val="clear" w:pos="1985"/>
        </w:tabs>
        <w:overflowPunct/>
        <w:autoSpaceDE/>
        <w:autoSpaceDN/>
        <w:adjustRightInd/>
        <w:spacing w:before="0"/>
        <w:jc w:val="left"/>
        <w:textAlignment w:val="auto"/>
        <w:rPr>
          <w:caps/>
          <w:lang w:val="fr-FR"/>
        </w:rPr>
      </w:pPr>
      <w:bookmarkStart w:id="130" w:name="_Toc530812488"/>
      <w:bookmarkStart w:id="131" w:name="_Toc530816064"/>
      <w:bookmarkStart w:id="132" w:name="_Toc530975837"/>
      <w:r>
        <w:rPr>
          <w:lang w:val="fr-FR"/>
        </w:rPr>
        <w:br w:type="page"/>
      </w:r>
    </w:p>
    <w:p w:rsidR="006D6B51" w:rsidRDefault="00D35E27">
      <w:pPr>
        <w:pStyle w:val="Annex"/>
        <w:rPr>
          <w:lang w:val="fr-FR"/>
        </w:rPr>
      </w:pPr>
      <w:bookmarkStart w:id="133" w:name="_Toc335062319"/>
      <w:r>
        <w:rPr>
          <w:lang w:val="fr-FR"/>
        </w:rPr>
        <w:lastRenderedPageBreak/>
        <w:t>Annex A</w:t>
      </w:r>
      <w:bookmarkEnd w:id="130"/>
      <w:bookmarkEnd w:id="131"/>
      <w:bookmarkEnd w:id="132"/>
      <w:bookmarkEnd w:id="133"/>
    </w:p>
    <w:p w:rsidR="006D6B51" w:rsidRDefault="00D35E27">
      <w:pPr>
        <w:pStyle w:val="AnnexTitle"/>
        <w:rPr>
          <w:lang w:val="fr-FR"/>
        </w:rPr>
      </w:pPr>
      <w:bookmarkStart w:id="134" w:name="_Toc530812489"/>
      <w:bookmarkStart w:id="135" w:name="_Toc530816065"/>
      <w:bookmarkStart w:id="136" w:name="_Toc530975838"/>
      <w:r>
        <w:rPr>
          <w:lang w:val="fr-FR"/>
        </w:rPr>
        <w:t xml:space="preserve">H.460.2 Message </w:t>
      </w:r>
      <w:proofErr w:type="spellStart"/>
      <w:r>
        <w:rPr>
          <w:lang w:val="fr-FR"/>
        </w:rPr>
        <w:t>Syntax</w:t>
      </w:r>
      <w:proofErr w:type="spellEnd"/>
      <w:r>
        <w:rPr>
          <w:lang w:val="fr-FR"/>
        </w:rPr>
        <w:t xml:space="preserve"> (ASN.1)</w:t>
      </w:r>
      <w:bookmarkEnd w:id="134"/>
      <w:bookmarkEnd w:id="135"/>
      <w:bookmarkEnd w:id="136"/>
    </w:p>
    <w:p w:rsidR="006D6B51" w:rsidRDefault="00D35E27">
      <w:pPr>
        <w:pStyle w:val="Normalaftertitle"/>
      </w:pPr>
      <w:r>
        <w:t xml:space="preserve">This annex shows the ASN.1 syntax for the Number Portability feature. </w:t>
      </w:r>
    </w:p>
    <w:p w:rsidR="006D6B51" w:rsidRDefault="00D35E27">
      <w:r>
        <w:t xml:space="preserve">The </w:t>
      </w:r>
      <w:r>
        <w:rPr>
          <w:b/>
        </w:rPr>
        <w:t>t35CountryCode</w:t>
      </w:r>
      <w:r>
        <w:t xml:space="preserve"> element shall identify the country, as described in Annex A/T.35. The </w:t>
      </w:r>
      <w:r>
        <w:rPr>
          <w:b/>
        </w:rPr>
        <w:t>t35Extension</w:t>
      </w:r>
      <w:r>
        <w:t xml:space="preserve"> element shall contain a country code extension that is assigned nationally, unless the </w:t>
      </w:r>
      <w:r>
        <w:rPr>
          <w:b/>
        </w:rPr>
        <w:t>t35CountryCode</w:t>
      </w:r>
      <w:r>
        <w:t xml:space="preserve"> is binary "1111 1111", in which case this field shall contain the country code found in Annex B/T.35. </w:t>
      </w:r>
      <w:proofErr w:type="spellStart"/>
      <w:r>
        <w:rPr>
          <w:b/>
        </w:rPr>
        <w:t>VariantIdentifier</w:t>
      </w:r>
      <w:proofErr w:type="spellEnd"/>
      <w:r>
        <w:t xml:space="preserve"> is assigned nationally to identify specific national variants.</w:t>
      </w:r>
    </w:p>
    <w:p w:rsidR="006D6B51" w:rsidRDefault="00D35E27">
      <w:r>
        <w:t xml:space="preserve">In order to comply with this Recommendation, a description of the national use and how to encode that usage in the </w:t>
      </w:r>
      <w:proofErr w:type="spellStart"/>
      <w:r>
        <w:rPr>
          <w:b/>
        </w:rPr>
        <w:t>regionalParams</w:t>
      </w:r>
      <w:proofErr w:type="spellEnd"/>
      <w:r>
        <w:t xml:space="preserve"> field should be provided to ITU-T SG 16. The description of the national use will be published as Appendix I.</w:t>
      </w:r>
    </w:p>
    <w:p w:rsidR="006D6B51" w:rsidRDefault="006D6B51">
      <w:pPr>
        <w:pStyle w:val="ASN1"/>
        <w:rPr>
          <w:rFonts w:ascii="Times New Roman" w:hAnsi="Times New Roman"/>
          <w:sz w:val="12"/>
        </w:rPr>
      </w:pPr>
    </w:p>
    <w:p w:rsidR="006D6B51" w:rsidRDefault="00D35E27">
      <w:pPr>
        <w:pStyle w:val="ASN1"/>
      </w:pPr>
      <w:r>
        <w:t>NUMBER-PORTABILITY DEFINITIONS AUTOMATIC TAGS ::=</w:t>
      </w:r>
      <w:r>
        <w:cr/>
        <w:t>BEGIN</w:t>
      </w:r>
    </w:p>
    <w:p w:rsidR="006D6B51" w:rsidRDefault="00D35E27">
      <w:pPr>
        <w:pStyle w:val="ASN1"/>
      </w:pPr>
      <w:r>
        <w:tab/>
        <w:t>IMPORTS</w:t>
      </w:r>
    </w:p>
    <w:p w:rsidR="006D6B51" w:rsidRDefault="00D35E27">
      <w:pPr>
        <w:pStyle w:val="ASN1"/>
      </w:pPr>
      <w:r>
        <w:tab/>
      </w:r>
      <w:r>
        <w:tab/>
        <w:t>PublicTypeOfNumber,</w:t>
      </w:r>
    </w:p>
    <w:p w:rsidR="006D6B51" w:rsidRDefault="00D35E27">
      <w:pPr>
        <w:pStyle w:val="ASN1"/>
      </w:pPr>
      <w:r>
        <w:tab/>
      </w:r>
      <w:r>
        <w:tab/>
        <w:t>PrivateTypeOfNumber,</w:t>
      </w:r>
    </w:p>
    <w:p w:rsidR="006D6B51" w:rsidRDefault="00D35E27">
      <w:pPr>
        <w:pStyle w:val="ASN1"/>
      </w:pPr>
      <w:r>
        <w:tab/>
      </w:r>
      <w:r>
        <w:tab/>
        <w:t>AliasAddress</w:t>
      </w:r>
    </w:p>
    <w:p w:rsidR="006D6B51" w:rsidRDefault="00D35E27">
      <w:pPr>
        <w:pStyle w:val="ASN1"/>
      </w:pPr>
      <w:r>
        <w:tab/>
        <w:t>FROM H323-MESSAGES</w:t>
      </w:r>
    </w:p>
    <w:p w:rsidR="006D6B51" w:rsidRDefault="006D6B51">
      <w:pPr>
        <w:pStyle w:val="ASN1"/>
        <w:rPr>
          <w:sz w:val="12"/>
        </w:rPr>
      </w:pPr>
    </w:p>
    <w:p w:rsidR="006D6B51" w:rsidRDefault="00D35E27">
      <w:pPr>
        <w:pStyle w:val="ASN1"/>
      </w:pPr>
      <w:r>
        <w:t>NumberPortabilityInfo ::= CHOICE</w:t>
      </w:r>
    </w:p>
    <w:p w:rsidR="006D6B51" w:rsidRDefault="00D35E27">
      <w:pPr>
        <w:pStyle w:val="ASN1"/>
      </w:pPr>
      <w:r>
        <w:t>{</w:t>
      </w:r>
    </w:p>
    <w:p w:rsidR="006D6B51" w:rsidRDefault="00D35E27">
      <w:pPr>
        <w:pStyle w:val="ASN1"/>
      </w:pPr>
      <w:r>
        <w:tab/>
        <w:t>numberPortabilityRejectReason</w:t>
      </w:r>
      <w:r>
        <w:tab/>
      </w:r>
      <w:r>
        <w:tab/>
        <w:t>NumberPortabilityRejectReason,</w:t>
      </w:r>
    </w:p>
    <w:p w:rsidR="006D6B51" w:rsidRDefault="00D35E27">
      <w:pPr>
        <w:pStyle w:val="ASN1"/>
        <w:rPr>
          <w:caps/>
        </w:rPr>
      </w:pPr>
      <w:r>
        <w:rPr>
          <w:caps/>
        </w:rPr>
        <w:tab/>
        <w:t>numberPortabilityData SEQUENCE</w:t>
      </w:r>
    </w:p>
    <w:p w:rsidR="006D6B51" w:rsidRDefault="00D35E27">
      <w:pPr>
        <w:pStyle w:val="ASN1"/>
      </w:pPr>
      <w:r>
        <w:tab/>
        <w:t>{</w:t>
      </w:r>
    </w:p>
    <w:p w:rsidR="006D6B51" w:rsidRDefault="00D35E27">
      <w:pPr>
        <w:pStyle w:val="ASN1"/>
      </w:pPr>
      <w:r>
        <w:tab/>
      </w:r>
      <w:r>
        <w:tab/>
        <w:t>addressTranslated</w:t>
      </w:r>
      <w:r>
        <w:tab/>
      </w:r>
      <w:r>
        <w:tab/>
        <w:t>NULL OPTIONAL,</w:t>
      </w:r>
    </w:p>
    <w:p w:rsidR="006D6B51" w:rsidRDefault="00D35E27">
      <w:pPr>
        <w:pStyle w:val="ASN1"/>
      </w:pPr>
      <w:r>
        <w:tab/>
      </w:r>
      <w:r>
        <w:tab/>
        <w:t xml:space="preserve">portedAddress </w:t>
      </w:r>
      <w:r>
        <w:tab/>
      </w:r>
      <w:r>
        <w:tab/>
      </w:r>
      <w:r>
        <w:tab/>
        <w:t>PortabilityAddress OPTIONAL,</w:t>
      </w:r>
    </w:p>
    <w:p w:rsidR="006D6B51" w:rsidRDefault="00D35E27">
      <w:pPr>
        <w:pStyle w:val="ASN1"/>
      </w:pPr>
      <w:r>
        <w:tab/>
      </w:r>
      <w:r>
        <w:tab/>
        <w:t>routingAddress</w:t>
      </w:r>
      <w:r>
        <w:tab/>
      </w:r>
      <w:r>
        <w:tab/>
      </w:r>
      <w:r>
        <w:tab/>
        <w:t>PortabilityAddress OPTIONAL,</w:t>
      </w:r>
    </w:p>
    <w:p w:rsidR="006D6B51" w:rsidRDefault="00D35E27">
      <w:pPr>
        <w:pStyle w:val="ASN1"/>
      </w:pPr>
      <w:r>
        <w:tab/>
      </w:r>
      <w:r>
        <w:tab/>
        <w:t>regionalParams</w:t>
      </w:r>
      <w:r>
        <w:tab/>
      </w:r>
      <w:r>
        <w:tab/>
      </w:r>
      <w:r>
        <w:tab/>
        <w:t>RegionalParameters OPTIONAL,</w:t>
      </w:r>
    </w:p>
    <w:p w:rsidR="006D6B51" w:rsidRDefault="00D35E27">
      <w:pPr>
        <w:pStyle w:val="ASN1"/>
      </w:pPr>
      <w:r>
        <w:tab/>
      </w:r>
      <w:r>
        <w:tab/>
        <w:t>...</w:t>
      </w:r>
    </w:p>
    <w:p w:rsidR="006D6B51" w:rsidRDefault="00D35E27">
      <w:pPr>
        <w:pStyle w:val="ASN1"/>
      </w:pPr>
      <w:r>
        <w:tab/>
        <w:t>},</w:t>
      </w:r>
    </w:p>
    <w:p w:rsidR="006D6B51" w:rsidRDefault="00D35E27">
      <w:pPr>
        <w:pStyle w:val="ASN1"/>
      </w:pPr>
      <w:r>
        <w:tab/>
        <w:t>...</w:t>
      </w:r>
    </w:p>
    <w:p w:rsidR="006D6B51" w:rsidRDefault="00D35E27">
      <w:pPr>
        <w:pStyle w:val="ASN1"/>
      </w:pPr>
      <w:r>
        <w:t>}</w:t>
      </w:r>
    </w:p>
    <w:p w:rsidR="00DD47B1" w:rsidRDefault="00DD47B1">
      <w:pPr>
        <w:pStyle w:val="ASN1"/>
      </w:pPr>
    </w:p>
    <w:p w:rsidR="006D6B51" w:rsidRDefault="00D35E27">
      <w:pPr>
        <w:pStyle w:val="ASN1"/>
      </w:pPr>
      <w:r>
        <w:t>NumberPortabilityRejectReason ::= CHOICE</w:t>
      </w:r>
    </w:p>
    <w:p w:rsidR="006D6B51" w:rsidRDefault="00D35E27">
      <w:pPr>
        <w:pStyle w:val="ASN1"/>
      </w:pPr>
      <w:r>
        <w:t>{</w:t>
      </w:r>
    </w:p>
    <w:p w:rsidR="006D6B51" w:rsidRDefault="00D35E27">
      <w:pPr>
        <w:pStyle w:val="ASN1"/>
      </w:pPr>
      <w:r>
        <w:tab/>
        <w:t>unspecified</w:t>
      </w:r>
      <w:r>
        <w:tab/>
      </w:r>
      <w:r>
        <w:tab/>
      </w:r>
      <w:r>
        <w:tab/>
        <w:t>NULL,</w:t>
      </w:r>
    </w:p>
    <w:p w:rsidR="006D6B51" w:rsidRDefault="00D35E27">
      <w:pPr>
        <w:pStyle w:val="ASN1"/>
      </w:pPr>
      <w:r>
        <w:tab/>
        <w:t>qorPortedNumber</w:t>
      </w:r>
      <w:r>
        <w:tab/>
      </w:r>
      <w:r>
        <w:tab/>
        <w:t>NULL,</w:t>
      </w:r>
    </w:p>
    <w:p w:rsidR="006D6B51" w:rsidRDefault="00D35E27">
      <w:pPr>
        <w:pStyle w:val="ASN1"/>
      </w:pPr>
      <w:r>
        <w:tab/>
        <w:t>...</w:t>
      </w:r>
    </w:p>
    <w:p w:rsidR="006D6B51" w:rsidRDefault="00D35E27">
      <w:pPr>
        <w:pStyle w:val="ASN1"/>
      </w:pPr>
      <w:r>
        <w:t>}</w:t>
      </w:r>
    </w:p>
    <w:p w:rsidR="006D6B51" w:rsidRDefault="00D35E27">
      <w:pPr>
        <w:pStyle w:val="ASN1"/>
      </w:pPr>
      <w:r>
        <w:cr/>
        <w:t>PortabilityAddress ::= SEQUENCE</w:t>
      </w:r>
    </w:p>
    <w:p w:rsidR="006D6B51" w:rsidRDefault="00D35E27">
      <w:pPr>
        <w:pStyle w:val="ASN1"/>
      </w:pPr>
      <w:r>
        <w:t>{</w:t>
      </w:r>
    </w:p>
    <w:p w:rsidR="006D6B51" w:rsidRDefault="00D35E27">
      <w:pPr>
        <w:pStyle w:val="ASN1"/>
      </w:pPr>
      <w:r>
        <w:tab/>
        <w:t xml:space="preserve">aliasAddress </w:t>
      </w:r>
      <w:r>
        <w:tab/>
      </w:r>
      <w:r>
        <w:tab/>
      </w:r>
      <w:r>
        <w:tab/>
        <w:t>AliasAddress,</w:t>
      </w:r>
    </w:p>
    <w:p w:rsidR="006D6B51" w:rsidRDefault="00D35E27">
      <w:pPr>
        <w:pStyle w:val="ASN1"/>
      </w:pPr>
      <w:r>
        <w:tab/>
        <w:t xml:space="preserve">typeOfAddress </w:t>
      </w:r>
      <w:r>
        <w:tab/>
      </w:r>
      <w:r>
        <w:tab/>
      </w:r>
      <w:r>
        <w:tab/>
        <w:t>NumberPortabilityTypeOfNumber OPTIONAL,</w:t>
      </w:r>
    </w:p>
    <w:p w:rsidR="006D6B51" w:rsidRDefault="00D35E27">
      <w:pPr>
        <w:pStyle w:val="ASN1"/>
      </w:pPr>
      <w:r>
        <w:tab/>
        <w:t>...</w:t>
      </w:r>
    </w:p>
    <w:p w:rsidR="006D6B51" w:rsidRDefault="00D35E27">
      <w:pPr>
        <w:pStyle w:val="ASN1"/>
      </w:pPr>
      <w:r>
        <w:t>}</w:t>
      </w:r>
    </w:p>
    <w:p w:rsidR="006D6B51" w:rsidRDefault="006D6B51">
      <w:pPr>
        <w:pStyle w:val="ASN1"/>
      </w:pPr>
    </w:p>
    <w:p w:rsidR="006D6B51" w:rsidRDefault="00D35E27">
      <w:pPr>
        <w:pStyle w:val="ASN1"/>
      </w:pPr>
      <w:r>
        <w:t>NumberPortabilityTypeOfNumber ::= CHOICE</w:t>
      </w:r>
    </w:p>
    <w:p w:rsidR="006D6B51" w:rsidRDefault="00D35E27">
      <w:pPr>
        <w:pStyle w:val="ASN1"/>
      </w:pPr>
      <w:r>
        <w:t>{</w:t>
      </w:r>
    </w:p>
    <w:p w:rsidR="006D6B51" w:rsidRDefault="00D35E27">
      <w:pPr>
        <w:pStyle w:val="ASN1"/>
      </w:pPr>
      <w:r>
        <w:tab/>
        <w:t>publicTypeOfNumber</w:t>
      </w:r>
      <w:r>
        <w:tab/>
      </w:r>
      <w:r>
        <w:tab/>
      </w:r>
      <w:r>
        <w:tab/>
        <w:t>PublicTypeOfNumber,</w:t>
      </w:r>
    </w:p>
    <w:p w:rsidR="006D6B51" w:rsidRDefault="00D35E27">
      <w:pPr>
        <w:pStyle w:val="ASN1"/>
      </w:pPr>
      <w:r>
        <w:tab/>
        <w:t>privateTypeOfNumber</w:t>
      </w:r>
      <w:r>
        <w:tab/>
      </w:r>
      <w:r>
        <w:tab/>
        <w:t>PrivateTypeOfNumber,</w:t>
      </w:r>
    </w:p>
    <w:p w:rsidR="006D6B51" w:rsidRDefault="00D35E27">
      <w:pPr>
        <w:pStyle w:val="ASN1"/>
      </w:pPr>
      <w:r>
        <w:tab/>
        <w:t>portabilityTypeOfNumber</w:t>
      </w:r>
      <w:r>
        <w:tab/>
      </w:r>
      <w:r>
        <w:tab/>
        <w:t>PortabilityTypeOfNumber,</w:t>
      </w:r>
    </w:p>
    <w:p w:rsidR="006D6B51" w:rsidRDefault="00D35E27">
      <w:pPr>
        <w:pStyle w:val="ASN1"/>
      </w:pPr>
      <w:r>
        <w:tab/>
        <w:t>...</w:t>
      </w:r>
    </w:p>
    <w:p w:rsidR="006D6B51" w:rsidRDefault="00D35E27">
      <w:pPr>
        <w:pStyle w:val="ASN1"/>
      </w:pPr>
      <w:r>
        <w:t>}</w:t>
      </w:r>
    </w:p>
    <w:p w:rsidR="006D6B51" w:rsidRDefault="006D6B51">
      <w:pPr>
        <w:pStyle w:val="ASN1"/>
      </w:pPr>
    </w:p>
    <w:p w:rsidR="006D6B51" w:rsidRDefault="00D35E27">
      <w:pPr>
        <w:pStyle w:val="ASN1"/>
      </w:pPr>
      <w:r>
        <w:t>PortabilityTypeOfNumber ::= CHOICE</w:t>
      </w:r>
    </w:p>
    <w:p w:rsidR="006D6B51" w:rsidRDefault="00D35E27">
      <w:pPr>
        <w:pStyle w:val="ASN1"/>
      </w:pPr>
      <w:r>
        <w:t>{</w:t>
      </w:r>
    </w:p>
    <w:p w:rsidR="006D6B51" w:rsidRDefault="00D35E27">
      <w:pPr>
        <w:pStyle w:val="ASN1"/>
      </w:pPr>
      <w:r>
        <w:tab/>
        <w:t>portedNumber</w:t>
      </w:r>
      <w:r>
        <w:tab/>
      </w:r>
      <w:r>
        <w:tab/>
      </w:r>
      <w:r>
        <w:tab/>
        <w:t>NULL,</w:t>
      </w:r>
    </w:p>
    <w:p w:rsidR="006D6B51" w:rsidRDefault="00D35E27">
      <w:pPr>
        <w:pStyle w:val="ASN1"/>
      </w:pPr>
      <w:r>
        <w:tab/>
        <w:t>routingNumber</w:t>
      </w:r>
      <w:r>
        <w:tab/>
      </w:r>
      <w:r>
        <w:tab/>
      </w:r>
      <w:r>
        <w:tab/>
        <w:t>NULL,</w:t>
      </w:r>
    </w:p>
    <w:p w:rsidR="006D6B51" w:rsidRDefault="00D35E27">
      <w:pPr>
        <w:pStyle w:val="ASN1"/>
      </w:pPr>
      <w:r>
        <w:lastRenderedPageBreak/>
        <w:tab/>
        <w:t>concatenatedNumber</w:t>
      </w:r>
      <w:r>
        <w:tab/>
      </w:r>
      <w:r>
        <w:tab/>
        <w:t>NULL,</w:t>
      </w:r>
    </w:p>
    <w:p w:rsidR="006D6B51" w:rsidRDefault="00D35E27">
      <w:pPr>
        <w:pStyle w:val="ASN1"/>
      </w:pPr>
      <w:r>
        <w:tab/>
        <w:t>...</w:t>
      </w:r>
    </w:p>
    <w:p w:rsidR="006D6B51" w:rsidRDefault="00D35E27">
      <w:pPr>
        <w:pStyle w:val="ASN1"/>
      </w:pPr>
      <w:r>
        <w:t>}</w:t>
      </w:r>
    </w:p>
    <w:p w:rsidR="006D6B51" w:rsidRDefault="006D6B51">
      <w:pPr>
        <w:pStyle w:val="ASN1"/>
      </w:pPr>
    </w:p>
    <w:p w:rsidR="006D6B51" w:rsidRDefault="00D35E27">
      <w:pPr>
        <w:pStyle w:val="ASN1"/>
      </w:pPr>
      <w:r>
        <w:t>RegionalParameters ::= SEQUENCE</w:t>
      </w:r>
    </w:p>
    <w:p w:rsidR="006D6B51" w:rsidRDefault="00D35E27">
      <w:pPr>
        <w:pStyle w:val="ASN1"/>
      </w:pPr>
      <w:r>
        <w:t>{</w:t>
      </w:r>
    </w:p>
    <w:p w:rsidR="006D6B51" w:rsidRDefault="00D35E27">
      <w:pPr>
        <w:pStyle w:val="ASN1"/>
      </w:pPr>
      <w:r>
        <w:tab/>
        <w:t>t35CountryCode</w:t>
      </w:r>
      <w:r>
        <w:tab/>
      </w:r>
      <w:r>
        <w:tab/>
      </w:r>
      <w:r>
        <w:tab/>
        <w:t>INTEGER(0..255),</w:t>
      </w:r>
    </w:p>
    <w:p w:rsidR="006D6B51" w:rsidRDefault="00D35E27">
      <w:pPr>
        <w:pStyle w:val="ASN1"/>
      </w:pPr>
      <w:r>
        <w:tab/>
        <w:t>t35Extension</w:t>
      </w:r>
      <w:r>
        <w:tab/>
      </w:r>
      <w:r>
        <w:tab/>
      </w:r>
      <w:r>
        <w:tab/>
        <w:t>INTEGER(0..255),</w:t>
      </w:r>
    </w:p>
    <w:p w:rsidR="006D6B51" w:rsidRDefault="00D35E27">
      <w:pPr>
        <w:pStyle w:val="ASN1"/>
      </w:pPr>
      <w:r>
        <w:tab/>
        <w:t>variantIdentifier</w:t>
      </w:r>
      <w:r>
        <w:tab/>
      </w:r>
      <w:r>
        <w:tab/>
        <w:t>INTEGER(1..255) OPTIONAL,</w:t>
      </w:r>
    </w:p>
    <w:p w:rsidR="006D6B51" w:rsidRDefault="00D35E27">
      <w:pPr>
        <w:pStyle w:val="ASN1"/>
      </w:pPr>
      <w:r>
        <w:tab/>
        <w:t>regionalData</w:t>
      </w:r>
      <w:r>
        <w:tab/>
      </w:r>
      <w:r>
        <w:tab/>
      </w:r>
      <w:r>
        <w:tab/>
        <w:t>OCTET STRING,</w:t>
      </w:r>
    </w:p>
    <w:p w:rsidR="006D6B51" w:rsidRDefault="00D35E27">
      <w:pPr>
        <w:pStyle w:val="ASN1"/>
      </w:pPr>
      <w:r>
        <w:tab/>
        <w:t>...</w:t>
      </w:r>
    </w:p>
    <w:p w:rsidR="006D6B51" w:rsidRDefault="00D35E27">
      <w:pPr>
        <w:pStyle w:val="ASN1"/>
      </w:pPr>
      <w:r>
        <w:t>}</w:t>
      </w:r>
    </w:p>
    <w:p w:rsidR="006D6B51" w:rsidRDefault="006D6B51">
      <w:pPr>
        <w:pStyle w:val="ASN1"/>
      </w:pPr>
    </w:p>
    <w:p w:rsidR="006D6B51" w:rsidRDefault="00D35E27">
      <w:pPr>
        <w:pStyle w:val="ASN1"/>
      </w:pPr>
      <w:r>
        <w:t>END</w:t>
      </w:r>
    </w:p>
    <w:p w:rsidR="006D6B51" w:rsidRDefault="00D35E27">
      <w:pPr>
        <w:pStyle w:val="Appendix"/>
      </w:pPr>
      <w:r>
        <w:br w:type="page"/>
      </w:r>
      <w:bookmarkStart w:id="137" w:name="_Toc530812490"/>
      <w:bookmarkStart w:id="138" w:name="_Toc530816066"/>
      <w:bookmarkStart w:id="139" w:name="_Toc530975839"/>
      <w:bookmarkStart w:id="140" w:name="_Toc335062320"/>
      <w:r>
        <w:lastRenderedPageBreak/>
        <w:t>Appendix I</w:t>
      </w:r>
      <w:bookmarkEnd w:id="137"/>
      <w:bookmarkEnd w:id="138"/>
      <w:bookmarkEnd w:id="139"/>
      <w:bookmarkEnd w:id="140"/>
    </w:p>
    <w:p w:rsidR="006D6B51" w:rsidRDefault="00D35E27">
      <w:pPr>
        <w:pStyle w:val="AnnexTitle"/>
      </w:pPr>
      <w:bookmarkStart w:id="141" w:name="_Toc530812491"/>
      <w:bookmarkStart w:id="142" w:name="_Toc530816067"/>
      <w:bookmarkStart w:id="143" w:name="_Toc530975840"/>
      <w:r>
        <w:t>Number Portability within the United States</w:t>
      </w:r>
      <w:bookmarkEnd w:id="141"/>
      <w:bookmarkEnd w:id="142"/>
      <w:bookmarkEnd w:id="143"/>
    </w:p>
    <w:p w:rsidR="006D6B51" w:rsidRDefault="00D35E27" w:rsidP="00D35E27">
      <w:pPr>
        <w:pStyle w:val="Heading2"/>
        <w:tabs>
          <w:tab w:val="clear" w:pos="2410"/>
          <w:tab w:val="clear" w:pos="2921"/>
          <w:tab w:val="clear" w:pos="3261"/>
          <w:tab w:val="left" w:pos="5841"/>
        </w:tabs>
      </w:pPr>
      <w:bookmarkStart w:id="144" w:name="_Toc516560359"/>
      <w:bookmarkStart w:id="145" w:name="_Toc530812492"/>
      <w:bookmarkStart w:id="146" w:name="_Toc530816068"/>
      <w:bookmarkStart w:id="147" w:name="_Toc530975841"/>
      <w:bookmarkStart w:id="148" w:name="_Toc335062321"/>
      <w:r>
        <w:t>I.1</w:t>
      </w:r>
      <w:r>
        <w:tab/>
        <w:t>Introduction</w:t>
      </w:r>
      <w:bookmarkEnd w:id="144"/>
      <w:bookmarkEnd w:id="145"/>
      <w:bookmarkEnd w:id="146"/>
      <w:bookmarkEnd w:id="147"/>
      <w:bookmarkEnd w:id="148"/>
      <w:r>
        <w:tab/>
      </w:r>
      <w:r>
        <w:tab/>
      </w:r>
    </w:p>
    <w:p w:rsidR="006D6B51" w:rsidRDefault="00D35E27">
      <w:pPr>
        <w:keepNext/>
        <w:keepLines/>
      </w:pPr>
      <w:r>
        <w:t xml:space="preserve">The United States, as with many other countries, has a variant of the ITU-T SS No. 7 specifications. As a result, it is not possible to perform number portability within the United States without also carrying additional information within the </w:t>
      </w:r>
      <w:proofErr w:type="spellStart"/>
      <w:r>
        <w:rPr>
          <w:b/>
        </w:rPr>
        <w:t>regionalParams</w:t>
      </w:r>
      <w:proofErr w:type="spellEnd"/>
      <w:r>
        <w:t xml:space="preserve"> sequence.</w:t>
      </w:r>
    </w:p>
    <w:p w:rsidR="006D6B51" w:rsidRDefault="00D35E27">
      <w:pPr>
        <w:pStyle w:val="Heading2"/>
      </w:pPr>
      <w:bookmarkStart w:id="149" w:name="_Toc516560360"/>
      <w:bookmarkStart w:id="150" w:name="_Toc530812493"/>
      <w:bookmarkStart w:id="151" w:name="_Toc530816069"/>
      <w:bookmarkStart w:id="152" w:name="_Toc530975842"/>
      <w:bookmarkStart w:id="153" w:name="_Toc335062322"/>
      <w:r>
        <w:t>I.2</w:t>
      </w:r>
      <w:r>
        <w:tab/>
        <w:t xml:space="preserve">Informative </w:t>
      </w:r>
      <w:bookmarkEnd w:id="149"/>
      <w:r>
        <w:t>references</w:t>
      </w:r>
      <w:bookmarkEnd w:id="150"/>
      <w:bookmarkEnd w:id="151"/>
      <w:bookmarkEnd w:id="152"/>
      <w:bookmarkEnd w:id="153"/>
    </w:p>
    <w:p w:rsidR="006D6B51" w:rsidRDefault="00D35E27">
      <w:pPr>
        <w:keepNext/>
        <w:keepLines/>
      </w:pPr>
      <w:proofErr w:type="gramStart"/>
      <w:r>
        <w:t xml:space="preserve">T1.113-1995, </w:t>
      </w:r>
      <w:r>
        <w:rPr>
          <w:i/>
        </w:rPr>
        <w:t>Signalling System No. 7, ISDN User Part</w:t>
      </w:r>
      <w:r>
        <w:t>, January 1995.</w:t>
      </w:r>
      <w:proofErr w:type="gramEnd"/>
    </w:p>
    <w:p w:rsidR="006D6B51" w:rsidRDefault="00D35E27">
      <w:pPr>
        <w:pStyle w:val="Heading2"/>
      </w:pPr>
      <w:bookmarkStart w:id="154" w:name="_Toc516560361"/>
      <w:bookmarkStart w:id="155" w:name="_Toc530812494"/>
      <w:bookmarkStart w:id="156" w:name="_Toc530816070"/>
      <w:bookmarkStart w:id="157" w:name="_Toc530975843"/>
      <w:bookmarkStart w:id="158" w:name="_Toc335062323"/>
      <w:r>
        <w:t>I.3</w:t>
      </w:r>
      <w:r>
        <w:tab/>
        <w:t xml:space="preserve">Coding the </w:t>
      </w:r>
      <w:proofErr w:type="spellStart"/>
      <w:r>
        <w:t>RegionalParameters</w:t>
      </w:r>
      <w:proofErr w:type="spellEnd"/>
      <w:r>
        <w:t xml:space="preserve"> Sequence</w:t>
      </w:r>
      <w:bookmarkEnd w:id="154"/>
      <w:bookmarkEnd w:id="155"/>
      <w:bookmarkEnd w:id="156"/>
      <w:bookmarkEnd w:id="157"/>
      <w:bookmarkEnd w:id="158"/>
    </w:p>
    <w:p w:rsidR="006D6B51" w:rsidRDefault="00D35E27">
      <w:pPr>
        <w:keepNext/>
        <w:keepLines/>
      </w:pPr>
      <w:r>
        <w:t xml:space="preserve">Systems that perform number portability shall include the </w:t>
      </w:r>
      <w:proofErr w:type="spellStart"/>
      <w:r>
        <w:rPr>
          <w:b/>
        </w:rPr>
        <w:t>regionalParams</w:t>
      </w:r>
      <w:proofErr w:type="spellEnd"/>
      <w:r>
        <w:t xml:space="preserve"> element of the </w:t>
      </w:r>
      <w:proofErr w:type="spellStart"/>
      <w:r>
        <w:rPr>
          <w:b/>
        </w:rPr>
        <w:t>numberPortabilityData</w:t>
      </w:r>
      <w:proofErr w:type="spellEnd"/>
      <w:r>
        <w:t xml:space="preserve"> sequence. The </w:t>
      </w:r>
      <w:proofErr w:type="spellStart"/>
      <w:r>
        <w:rPr>
          <w:b/>
        </w:rPr>
        <w:t>variantIdentifier</w:t>
      </w:r>
      <w:proofErr w:type="spellEnd"/>
      <w:r>
        <w:rPr>
          <w:b/>
        </w:rPr>
        <w:t xml:space="preserve"> </w:t>
      </w:r>
      <w:r>
        <w:t xml:space="preserve">shall be omitted. The </w:t>
      </w:r>
      <w:proofErr w:type="spellStart"/>
      <w:r>
        <w:rPr>
          <w:b/>
        </w:rPr>
        <w:t>regionalData</w:t>
      </w:r>
      <w:proofErr w:type="spellEnd"/>
      <w:r>
        <w:t xml:space="preserve"> element shall contain the Jurisdiction Information Parameter</w:t>
      </w:r>
      <w:r>
        <w:rPr>
          <w:b/>
        </w:rPr>
        <w:t xml:space="preserve"> </w:t>
      </w:r>
      <w:r>
        <w:t>(JIP)</w:t>
      </w:r>
      <w:r>
        <w:rPr>
          <w:b/>
        </w:rPr>
        <w:t xml:space="preserve"> </w:t>
      </w:r>
      <w:r>
        <w:t>as specified in T1.113-1995.</w:t>
      </w:r>
    </w:p>
    <w:p w:rsidR="006D6B51" w:rsidRDefault="00D35E27">
      <w:pPr>
        <w:keepNext/>
        <w:keepLines/>
      </w:pPr>
      <w:r>
        <w:t xml:space="preserve">Endpoints shall assume that if the </w:t>
      </w:r>
      <w:proofErr w:type="spellStart"/>
      <w:r>
        <w:rPr>
          <w:b/>
        </w:rPr>
        <w:t>variantIdentifier</w:t>
      </w:r>
      <w:proofErr w:type="spellEnd"/>
      <w:r>
        <w:t xml:space="preserve"> is present, the coding of the field is not in accordance with this appendix.</w:t>
      </w:r>
    </w:p>
    <w:p w:rsidR="00D35E27" w:rsidRPr="00A14FB6" w:rsidRDefault="00D35E27" w:rsidP="00D35E27">
      <w:pPr>
        <w:jc w:val="center"/>
      </w:pPr>
      <w:r w:rsidRPr="00A14FB6">
        <w:t>__________________</w:t>
      </w:r>
    </w:p>
    <w:p w:rsidR="006D6B51" w:rsidRDefault="006D6B51"/>
    <w:sectPr w:rsidR="006D6B51" w:rsidSect="00D35E27">
      <w:headerReference w:type="default" r:id="rId8"/>
      <w:footerReference w:type="default" r:id="rId9"/>
      <w:type w:val="oddPage"/>
      <w:pgSz w:w="11907" w:h="16834"/>
      <w:pgMar w:top="1089" w:right="1089" w:bottom="1089" w:left="1089" w:header="482" w:footer="482" w:gutter="0"/>
      <w:paperSrc w:first="15" w:other="15"/>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D47B1" w:rsidRDefault="00DD47B1">
      <w:pPr>
        <w:spacing w:before="0"/>
      </w:pPr>
      <w:r>
        <w:separator/>
      </w:r>
    </w:p>
  </w:endnote>
  <w:endnote w:type="continuationSeparator" w:id="0">
    <w:p w:rsidR="00DD47B1" w:rsidRDefault="00DD47B1">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47B1" w:rsidRPr="00D35E27" w:rsidRDefault="00DD47B1" w:rsidP="00D35E27">
    <w:pPr>
      <w:pStyle w:val="Footer"/>
    </w:pPr>
    <w:r w:rsidRPr="00D35E27">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D47B1" w:rsidRDefault="00DD47B1">
      <w:r>
        <w:t>____________________</w:t>
      </w:r>
    </w:p>
  </w:footnote>
  <w:footnote w:type="continuationSeparator" w:id="0">
    <w:p w:rsidR="00DD47B1" w:rsidRDefault="00DD47B1">
      <w:pPr>
        <w:spacing w:befor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6E05" w:rsidRDefault="00946E05" w:rsidP="00946E05">
    <w:pPr>
      <w:tabs>
        <w:tab w:val="center" w:pos="4864"/>
        <w:tab w:val="left" w:pos="5679"/>
      </w:tabs>
      <w:jc w:val="left"/>
    </w:pPr>
    <w:r>
      <w:tab/>
    </w:r>
    <w:r>
      <w:tab/>
    </w:r>
    <w:r>
      <w:tab/>
    </w:r>
    <w:r>
      <w:tab/>
    </w:r>
    <w:r>
      <w:tab/>
      <w:t xml:space="preserve">- </w:t>
    </w:r>
    <w:r>
      <w:fldChar w:fldCharType="begin"/>
    </w:r>
    <w:r>
      <w:instrText xml:space="preserve"> PAGE </w:instrText>
    </w:r>
    <w:r>
      <w:fldChar w:fldCharType="separate"/>
    </w:r>
    <w:r>
      <w:rPr>
        <w:noProof/>
      </w:rPr>
      <w:t>1</w:t>
    </w:r>
    <w:r>
      <w:rPr>
        <w:noProof/>
      </w:rPr>
      <w:fldChar w:fldCharType="end"/>
    </w:r>
    <w: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11"/>
  <w:activeWritingStyle w:appName="MSWord" w:lang="en-GB"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defaultTabStop w:val="720"/>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5E27"/>
    <w:rsid w:val="00125FEC"/>
    <w:rsid w:val="001D63DA"/>
    <w:rsid w:val="0051467C"/>
    <w:rsid w:val="005F26F8"/>
    <w:rsid w:val="006D6B51"/>
    <w:rsid w:val="006E2DA6"/>
    <w:rsid w:val="009114EE"/>
    <w:rsid w:val="00946E05"/>
    <w:rsid w:val="00B46DDB"/>
    <w:rsid w:val="00C451EC"/>
    <w:rsid w:val="00D35E27"/>
    <w:rsid w:val="00DD47B1"/>
    <w:rsid w:val="00E4621F"/>
    <w:rsid w:val="00FA33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eastAsia="Times New Roman" w:hAnsi="CG Times"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tabs>
        <w:tab w:val="left" w:pos="794"/>
        <w:tab w:val="left" w:pos="1191"/>
        <w:tab w:val="left" w:pos="1588"/>
        <w:tab w:val="left" w:pos="1985"/>
      </w:tabs>
      <w:overflowPunct w:val="0"/>
      <w:autoSpaceDE w:val="0"/>
      <w:autoSpaceDN w:val="0"/>
      <w:adjustRightInd w:val="0"/>
      <w:spacing w:before="120"/>
      <w:jc w:val="both"/>
      <w:textAlignment w:val="baseline"/>
    </w:pPr>
    <w:rPr>
      <w:rFonts w:ascii="Times New Roman" w:hAnsi="Times New Roman"/>
      <w:sz w:val="24"/>
      <w:lang w:val="en-GB"/>
    </w:rPr>
  </w:style>
  <w:style w:type="paragraph" w:styleId="Heading1">
    <w:name w:val="heading 1"/>
    <w:basedOn w:val="Normal"/>
    <w:next w:val="Normal"/>
    <w:qFormat/>
    <w:pPr>
      <w:keepNext/>
      <w:keepLines/>
      <w:tabs>
        <w:tab w:val="clear" w:pos="1191"/>
        <w:tab w:val="clear" w:pos="1588"/>
        <w:tab w:val="clear" w:pos="1985"/>
        <w:tab w:val="left" w:pos="2127"/>
        <w:tab w:val="left" w:pos="2410"/>
        <w:tab w:val="left" w:pos="2921"/>
        <w:tab w:val="left" w:pos="3261"/>
      </w:tabs>
      <w:spacing w:before="480"/>
      <w:ind w:left="794" w:hanging="794"/>
      <w:jc w:val="left"/>
      <w:outlineLvl w:val="0"/>
    </w:pPr>
    <w:rPr>
      <w:b/>
    </w:rPr>
  </w:style>
  <w:style w:type="paragraph" w:styleId="Heading2">
    <w:name w:val="heading 2"/>
    <w:basedOn w:val="Heading1"/>
    <w:next w:val="Normal"/>
    <w:qFormat/>
    <w:pPr>
      <w:spacing w:before="320"/>
      <w:outlineLvl w:val="1"/>
    </w:pPr>
  </w:style>
  <w:style w:type="paragraph" w:styleId="Heading3">
    <w:name w:val="heading 3"/>
    <w:basedOn w:val="Heading1"/>
    <w:next w:val="Normal"/>
    <w:qFormat/>
    <w:pPr>
      <w:spacing w:before="200"/>
      <w:outlineLvl w:val="2"/>
    </w:pPr>
  </w:style>
  <w:style w:type="paragraph" w:styleId="Heading4">
    <w:name w:val="heading 4"/>
    <w:basedOn w:val="Heading3"/>
    <w:next w:val="Normal"/>
    <w:qFormat/>
    <w:pPr>
      <w:tabs>
        <w:tab w:val="clear" w:pos="794"/>
        <w:tab w:val="left" w:pos="1191"/>
      </w:tabs>
      <w:ind w:left="993" w:hanging="993"/>
      <w:outlineLvl w:val="3"/>
    </w:pPr>
  </w:style>
  <w:style w:type="paragraph" w:styleId="Heading5">
    <w:name w:val="heading 5"/>
    <w:basedOn w:val="Heading3"/>
    <w:next w:val="Normal"/>
    <w:qFormat/>
    <w:pPr>
      <w:tabs>
        <w:tab w:val="clear" w:pos="794"/>
        <w:tab w:val="left" w:pos="1191"/>
      </w:tabs>
      <w:ind w:left="1191" w:hanging="1191"/>
      <w:outlineLvl w:val="4"/>
    </w:pPr>
  </w:style>
  <w:style w:type="paragraph" w:styleId="Heading6">
    <w:name w:val="heading 6"/>
    <w:basedOn w:val="Heading3"/>
    <w:next w:val="Normal"/>
    <w:qFormat/>
    <w:pPr>
      <w:tabs>
        <w:tab w:val="clear" w:pos="794"/>
        <w:tab w:val="left" w:pos="1191"/>
      </w:tabs>
      <w:ind w:left="1191" w:hanging="1191"/>
      <w:outlineLvl w:val="5"/>
    </w:pPr>
  </w:style>
  <w:style w:type="paragraph" w:styleId="Heading7">
    <w:name w:val="heading 7"/>
    <w:basedOn w:val="Heading3"/>
    <w:next w:val="Normal"/>
    <w:qFormat/>
    <w:pPr>
      <w:tabs>
        <w:tab w:val="clear" w:pos="794"/>
        <w:tab w:val="left" w:pos="1191"/>
      </w:tabs>
      <w:ind w:left="1191" w:hanging="1191"/>
      <w:outlineLvl w:val="6"/>
    </w:pPr>
  </w:style>
  <w:style w:type="paragraph" w:styleId="Heading8">
    <w:name w:val="heading 8"/>
    <w:basedOn w:val="Heading7"/>
    <w:next w:val="Normal"/>
    <w:qFormat/>
    <w:pPr>
      <w:outlineLvl w:val="7"/>
    </w:pPr>
  </w:style>
  <w:style w:type="paragraph" w:styleId="Heading9">
    <w:name w:val="heading 9"/>
    <w:basedOn w:val="Heading3"/>
    <w:next w:val="Normal"/>
    <w:qFormat/>
    <w:pPr>
      <w:tabs>
        <w:tab w:val="clear" w:pos="794"/>
        <w:tab w:val="left" w:pos="1191"/>
      </w:tabs>
      <w:ind w:left="1191" w:hanging="1191"/>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3"/>
    <w:semiHidden/>
    <w:pPr>
      <w:ind w:left="1680"/>
    </w:pPr>
    <w:rPr>
      <w:i w:val="0"/>
      <w:iCs w:val="0"/>
      <w:sz w:val="18"/>
      <w:szCs w:val="18"/>
    </w:rPr>
  </w:style>
  <w:style w:type="paragraph" w:styleId="TOC3">
    <w:name w:val="toc 3"/>
    <w:basedOn w:val="TOC2"/>
    <w:uiPriority w:val="39"/>
    <w:semiHidden/>
    <w:qFormat/>
    <w:pPr>
      <w:ind w:left="480"/>
    </w:pPr>
    <w:rPr>
      <w:i/>
      <w:iCs/>
      <w:smallCaps w:val="0"/>
    </w:rPr>
  </w:style>
  <w:style w:type="paragraph" w:styleId="TOC2">
    <w:name w:val="toc 2"/>
    <w:basedOn w:val="TOC1"/>
    <w:uiPriority w:val="39"/>
    <w:qFormat/>
    <w:pPr>
      <w:spacing w:before="0" w:after="0"/>
      <w:ind w:left="240"/>
    </w:pPr>
    <w:rPr>
      <w:b w:val="0"/>
      <w:bCs w:val="0"/>
      <w:caps w:val="0"/>
      <w:smallCaps/>
    </w:rPr>
  </w:style>
  <w:style w:type="paragraph" w:styleId="TOC1">
    <w:name w:val="toc 1"/>
    <w:basedOn w:val="Normal"/>
    <w:uiPriority w:val="39"/>
    <w:qFormat/>
    <w:pPr>
      <w:tabs>
        <w:tab w:val="clear" w:pos="794"/>
        <w:tab w:val="clear" w:pos="1191"/>
        <w:tab w:val="clear" w:pos="1588"/>
        <w:tab w:val="clear" w:pos="1985"/>
      </w:tabs>
      <w:spacing w:after="120"/>
      <w:jc w:val="left"/>
    </w:pPr>
    <w:rPr>
      <w:rFonts w:asciiTheme="minorHAnsi" w:hAnsiTheme="minorHAnsi" w:cstheme="minorHAnsi"/>
      <w:b/>
      <w:bCs/>
      <w:caps/>
      <w:sz w:val="20"/>
    </w:rPr>
  </w:style>
  <w:style w:type="paragraph" w:styleId="TOC7">
    <w:name w:val="toc 7"/>
    <w:basedOn w:val="TOC3"/>
    <w:semiHidden/>
    <w:pPr>
      <w:ind w:left="1440"/>
    </w:pPr>
    <w:rPr>
      <w:i w:val="0"/>
      <w:iCs w:val="0"/>
      <w:sz w:val="18"/>
      <w:szCs w:val="18"/>
    </w:rPr>
  </w:style>
  <w:style w:type="paragraph" w:styleId="TOC6">
    <w:name w:val="toc 6"/>
    <w:basedOn w:val="TOC3"/>
    <w:semiHidden/>
    <w:pPr>
      <w:ind w:left="1200"/>
    </w:pPr>
    <w:rPr>
      <w:i w:val="0"/>
      <w:iCs w:val="0"/>
      <w:sz w:val="18"/>
      <w:szCs w:val="18"/>
    </w:rPr>
  </w:style>
  <w:style w:type="paragraph" w:styleId="TOC5">
    <w:name w:val="toc 5"/>
    <w:basedOn w:val="TOC3"/>
    <w:semiHidden/>
    <w:pPr>
      <w:ind w:left="960"/>
    </w:pPr>
    <w:rPr>
      <w:i w:val="0"/>
      <w:iCs w:val="0"/>
      <w:sz w:val="18"/>
      <w:szCs w:val="18"/>
    </w:rPr>
  </w:style>
  <w:style w:type="paragraph" w:styleId="TOC4">
    <w:name w:val="toc 4"/>
    <w:basedOn w:val="TOC3"/>
    <w:semiHidden/>
    <w:pPr>
      <w:ind w:left="720"/>
    </w:pPr>
    <w:rPr>
      <w:i w:val="0"/>
      <w:iCs w:val="0"/>
      <w:sz w:val="18"/>
      <w:szCs w:val="18"/>
    </w:rPr>
  </w:style>
  <w:style w:type="paragraph" w:styleId="Footer">
    <w:name w:val="footer"/>
    <w:basedOn w:val="Normal"/>
    <w:semiHidden/>
    <w:pPr>
      <w:tabs>
        <w:tab w:val="clear" w:pos="794"/>
        <w:tab w:val="clear" w:pos="1191"/>
        <w:tab w:val="clear" w:pos="1588"/>
        <w:tab w:val="clear" w:pos="1985"/>
        <w:tab w:val="left" w:pos="907"/>
        <w:tab w:val="right" w:pos="8789"/>
        <w:tab w:val="right" w:pos="9752"/>
      </w:tabs>
      <w:spacing w:before="0"/>
    </w:pPr>
    <w:rPr>
      <w:b/>
      <w:sz w:val="22"/>
    </w:rPr>
  </w:style>
  <w:style w:type="paragraph" w:styleId="Header">
    <w:name w:val="header"/>
    <w:basedOn w:val="Normal"/>
    <w:pPr>
      <w:tabs>
        <w:tab w:val="clear" w:pos="794"/>
        <w:tab w:val="clear" w:pos="1191"/>
        <w:tab w:val="clear" w:pos="1588"/>
        <w:tab w:val="clear" w:pos="1985"/>
      </w:tabs>
      <w:jc w:val="center"/>
    </w:pPr>
    <w:rPr>
      <w:sz w:val="22"/>
    </w:rPr>
  </w:style>
  <w:style w:type="character" w:styleId="FootnoteReference">
    <w:name w:val="footnote reference"/>
    <w:basedOn w:val="DefaultParagraphFont"/>
    <w:semiHidden/>
    <w:rPr>
      <w:position w:val="6"/>
      <w:sz w:val="16"/>
    </w:rPr>
  </w:style>
  <w:style w:type="paragraph" w:styleId="FootnoteText">
    <w:name w:val="footnote text"/>
    <w:basedOn w:val="Normal"/>
    <w:semiHidden/>
    <w:pPr>
      <w:keepLines/>
      <w:tabs>
        <w:tab w:val="left" w:pos="256"/>
      </w:tabs>
      <w:ind w:left="255" w:hanging="255"/>
    </w:pPr>
    <w:rPr>
      <w:sz w:val="22"/>
    </w:rPr>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left"/>
    </w:pPr>
    <w:rPr>
      <w:sz w:val="22"/>
    </w:rPr>
  </w:style>
  <w:style w:type="paragraph" w:customStyle="1" w:styleId="TableTitle">
    <w:name w:val="Table_Title"/>
    <w:basedOn w:val="Normal"/>
    <w:next w:val="TableText"/>
    <w:pPr>
      <w:keepNext/>
      <w:keepLines/>
      <w:spacing w:before="480" w:after="120"/>
      <w:jc w:val="center"/>
    </w:pPr>
    <w:rPr>
      <w:b/>
    </w:rPr>
  </w:style>
  <w:style w:type="paragraph" w:customStyle="1" w:styleId="enumlev1">
    <w:name w:val="enumlev1"/>
    <w:basedOn w:val="Normal"/>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TableHead">
    <w:name w:val="Table_Head"/>
    <w:basedOn w:val="TableText"/>
    <w:pPr>
      <w:spacing w:before="80" w:after="80"/>
      <w:jc w:val="center"/>
    </w:pPr>
    <w:rPr>
      <w:b/>
    </w:rPr>
  </w:style>
  <w:style w:type="paragraph" w:customStyle="1" w:styleId="FigureLegend">
    <w:name w:val="Figure_Legend"/>
    <w:basedOn w:val="Normal"/>
    <w:pPr>
      <w:keepNext/>
      <w:keepLines/>
      <w:tabs>
        <w:tab w:val="clear" w:pos="794"/>
        <w:tab w:val="clear" w:pos="1191"/>
        <w:tab w:val="clear" w:pos="1588"/>
        <w:tab w:val="clear" w:pos="1985"/>
      </w:tabs>
      <w:spacing w:before="20" w:after="20"/>
    </w:pPr>
    <w:rPr>
      <w:sz w:val="18"/>
    </w:rPr>
  </w:style>
  <w:style w:type="paragraph" w:customStyle="1" w:styleId="Figure">
    <w:name w:val="Figure_#"/>
    <w:basedOn w:val="Normal"/>
    <w:next w:val="FigureTitle"/>
    <w:pPr>
      <w:keepNext/>
      <w:spacing w:before="480" w:after="120"/>
      <w:jc w:val="center"/>
    </w:pPr>
  </w:style>
  <w:style w:type="paragraph" w:customStyle="1" w:styleId="FigureTitle">
    <w:name w:val="Figure_Title"/>
    <w:basedOn w:val="TableTitle"/>
    <w:next w:val="Normal"/>
    <w:pPr>
      <w:keepNext w:val="0"/>
      <w:spacing w:before="120" w:after="480"/>
    </w:pPr>
  </w:style>
  <w:style w:type="paragraph" w:customStyle="1" w:styleId="Annex">
    <w:name w:val="Annex_#"/>
    <w:basedOn w:val="Normal"/>
    <w:next w:val="AnnexRef"/>
    <w:pPr>
      <w:keepNext/>
      <w:keepLines/>
      <w:spacing w:before="480" w:after="80"/>
      <w:jc w:val="center"/>
    </w:pPr>
    <w:rPr>
      <w:caps/>
    </w:rPr>
  </w:style>
  <w:style w:type="paragraph" w:customStyle="1" w:styleId="AnnexRef">
    <w:name w:val="Annex_Ref"/>
    <w:basedOn w:val="Normal"/>
    <w:next w:val="AnnexTitle"/>
    <w:pPr>
      <w:keepNext/>
      <w:keepLines/>
      <w:jc w:val="center"/>
    </w:pPr>
  </w:style>
  <w:style w:type="paragraph" w:customStyle="1" w:styleId="AnnexTitle">
    <w:name w:val="Annex_Title"/>
    <w:basedOn w:val="Normal"/>
    <w:next w:val="Normalaftertitle"/>
    <w:pPr>
      <w:keepNext/>
      <w:keepLines/>
      <w:spacing w:before="80" w:after="20"/>
      <w:jc w:val="center"/>
    </w:pPr>
    <w:rPr>
      <w:b/>
    </w:rPr>
  </w:style>
  <w:style w:type="paragraph" w:customStyle="1" w:styleId="Normalaftertitle">
    <w:name w:val="Normal after title"/>
    <w:basedOn w:val="Normal"/>
    <w:next w:val="Normal"/>
    <w:pPr>
      <w:spacing w:before="320"/>
    </w:pPr>
  </w:style>
  <w:style w:type="paragraph" w:customStyle="1" w:styleId="Appendix">
    <w:name w:val="Appendix_#"/>
    <w:basedOn w:val="Annex"/>
    <w:next w:val="AppendixRef"/>
  </w:style>
  <w:style w:type="paragraph" w:customStyle="1" w:styleId="AppendixRef">
    <w:name w:val="Appendix_Ref"/>
    <w:basedOn w:val="AnnexRef"/>
    <w:next w:val="AppendixTitle"/>
  </w:style>
  <w:style w:type="paragraph" w:customStyle="1" w:styleId="AppendixTitle">
    <w:name w:val="Appendix_Title"/>
    <w:basedOn w:val="AnnexTitle"/>
    <w:next w:val="Normalaftertitle"/>
  </w:style>
  <w:style w:type="paragraph" w:customStyle="1" w:styleId="RefTitle">
    <w:name w:val="Ref_Title"/>
    <w:basedOn w:val="Normal"/>
    <w:next w:val="RefText"/>
    <w:pPr>
      <w:spacing w:before="480"/>
      <w:jc w:val="center"/>
    </w:pPr>
    <w:rPr>
      <w:caps/>
    </w:rPr>
  </w:style>
  <w:style w:type="paragraph" w:customStyle="1" w:styleId="RefText">
    <w:name w:val="Ref_Text"/>
    <w:basedOn w:val="Normal"/>
    <w:pPr>
      <w:ind w:left="794" w:hanging="794"/>
    </w:pPr>
  </w:style>
  <w:style w:type="paragraph" w:customStyle="1" w:styleId="Equation">
    <w:name w:val="Equation"/>
    <w:basedOn w:val="Normal"/>
    <w:pPr>
      <w:tabs>
        <w:tab w:val="clear" w:pos="1191"/>
        <w:tab w:val="clear" w:pos="1588"/>
        <w:tab w:val="clear" w:pos="1985"/>
        <w:tab w:val="center" w:pos="4876"/>
        <w:tab w:val="right" w:pos="9752"/>
      </w:tabs>
    </w:pPr>
  </w:style>
  <w:style w:type="paragraph" w:customStyle="1" w:styleId="Head">
    <w:name w:val="Head"/>
    <w:basedOn w:val="Normal"/>
    <w:pPr>
      <w:tabs>
        <w:tab w:val="clear" w:pos="794"/>
        <w:tab w:val="clear" w:pos="1191"/>
        <w:tab w:val="clear" w:pos="1588"/>
        <w:tab w:val="clear" w:pos="1985"/>
        <w:tab w:val="left" w:pos="6663"/>
      </w:tabs>
    </w:pPr>
  </w:style>
  <w:style w:type="paragraph" w:customStyle="1" w:styleId="RecTitle">
    <w:name w:val="Rec_Title"/>
    <w:basedOn w:val="Normal"/>
    <w:pPr>
      <w:keepNext/>
      <w:keepLines/>
      <w:spacing w:before="240"/>
      <w:jc w:val="center"/>
    </w:pPr>
    <w:rPr>
      <w:b/>
    </w:rPr>
  </w:style>
  <w:style w:type="paragraph" w:customStyle="1" w:styleId="call">
    <w:name w:val="call"/>
    <w:basedOn w:val="Normal"/>
    <w:next w:val="Normal"/>
    <w:pPr>
      <w:keepNext/>
      <w:spacing w:before="160"/>
      <w:ind w:left="794"/>
    </w:pPr>
    <w:rPr>
      <w:i/>
    </w:rPr>
  </w:style>
  <w:style w:type="paragraph" w:customStyle="1" w:styleId="Rec">
    <w:name w:val="Rec_#"/>
    <w:basedOn w:val="Normal"/>
    <w:next w:val="RecTitle"/>
    <w:pPr>
      <w:keepNext/>
      <w:keepLines/>
      <w:spacing w:before="480"/>
      <w:jc w:val="left"/>
    </w:pPr>
    <w:rPr>
      <w:b/>
    </w:rPr>
  </w:style>
  <w:style w:type="paragraph" w:customStyle="1" w:styleId="toc0">
    <w:name w:val="toc 0"/>
    <w:basedOn w:val="Normal"/>
    <w:next w:val="TOC1"/>
    <w:pPr>
      <w:tabs>
        <w:tab w:val="clear" w:pos="794"/>
        <w:tab w:val="clear" w:pos="1191"/>
        <w:tab w:val="clear" w:pos="1588"/>
        <w:tab w:val="clear" w:pos="1985"/>
        <w:tab w:val="right" w:pos="9837"/>
      </w:tabs>
      <w:jc w:val="left"/>
    </w:pPr>
    <w:rPr>
      <w:b/>
    </w:rPr>
  </w:style>
  <w:style w:type="paragraph" w:styleId="List">
    <w:name w:val="List"/>
    <w:basedOn w:val="Normal"/>
    <w:semiHidden/>
    <w:pPr>
      <w:tabs>
        <w:tab w:val="clear" w:pos="794"/>
        <w:tab w:val="clear" w:pos="1191"/>
        <w:tab w:val="clear" w:pos="1588"/>
        <w:tab w:val="clear" w:pos="1985"/>
        <w:tab w:val="left" w:pos="1701"/>
        <w:tab w:val="left" w:pos="2127"/>
      </w:tabs>
      <w:ind w:left="2127" w:hanging="2127"/>
    </w:pPr>
  </w:style>
  <w:style w:type="paragraph" w:customStyle="1" w:styleId="Part">
    <w:name w:val="Part"/>
    <w:basedOn w:val="Normal"/>
    <w:pPr>
      <w:tabs>
        <w:tab w:val="clear" w:pos="794"/>
        <w:tab w:val="clear" w:pos="1191"/>
        <w:tab w:val="clear" w:pos="1588"/>
        <w:tab w:val="clear" w:pos="1985"/>
        <w:tab w:val="left" w:pos="1276"/>
        <w:tab w:val="left" w:pos="1701"/>
      </w:tabs>
      <w:spacing w:before="200"/>
      <w:ind w:left="1701" w:hanging="1701"/>
    </w:pPr>
    <w:rPr>
      <w:caps/>
    </w:rPr>
  </w:style>
  <w:style w:type="character" w:styleId="PageNumber">
    <w:name w:val="page number"/>
    <w:basedOn w:val="DefaultParagraphFont"/>
    <w:semiHidden/>
  </w:style>
  <w:style w:type="paragraph" w:customStyle="1" w:styleId="Keywords">
    <w:name w:val="Keywords"/>
    <w:basedOn w:val="Normal"/>
    <w:pPr>
      <w:tabs>
        <w:tab w:val="clear" w:pos="1191"/>
        <w:tab w:val="clear" w:pos="1588"/>
      </w:tabs>
      <w:ind w:left="794" w:hanging="794"/>
    </w:pPr>
  </w:style>
  <w:style w:type="paragraph" w:customStyle="1" w:styleId="ASN1">
    <w:name w:val="ASN.1"/>
    <w:basedOn w:val="Normal"/>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jc w:val="left"/>
    </w:pPr>
    <w:rPr>
      <w:rFonts w:ascii="Courier New" w:hAnsi="Courier New"/>
      <w:b/>
      <w:noProof/>
      <w:sz w:val="20"/>
    </w:rPr>
  </w:style>
  <w:style w:type="paragraph" w:customStyle="1" w:styleId="EquationLegend">
    <w:name w:val="Equation_Legend"/>
    <w:basedOn w:val="Normal"/>
    <w:pPr>
      <w:tabs>
        <w:tab w:val="clear" w:pos="794"/>
        <w:tab w:val="clear" w:pos="1191"/>
        <w:tab w:val="clear" w:pos="1588"/>
        <w:tab w:val="clear" w:pos="1985"/>
        <w:tab w:val="right" w:pos="1531"/>
        <w:tab w:val="left" w:pos="1701"/>
        <w:tab w:val="left" w:pos="2268"/>
      </w:tabs>
      <w:spacing w:before="80"/>
      <w:ind w:left="1701" w:hanging="1701"/>
    </w:pPr>
  </w:style>
  <w:style w:type="paragraph" w:customStyle="1" w:styleId="Note">
    <w:name w:val="Note"/>
    <w:basedOn w:val="Normal"/>
    <w:rPr>
      <w:sz w:val="22"/>
    </w:rPr>
  </w:style>
  <w:style w:type="paragraph" w:styleId="TOC9">
    <w:name w:val="toc 9"/>
    <w:basedOn w:val="TOC3"/>
    <w:semiHidden/>
    <w:pPr>
      <w:ind w:left="1920"/>
    </w:pPr>
    <w:rPr>
      <w:i w:val="0"/>
      <w:iCs w:val="0"/>
      <w:sz w:val="18"/>
      <w:szCs w:val="18"/>
    </w:rPr>
  </w:style>
  <w:style w:type="paragraph" w:customStyle="1" w:styleId="headingb">
    <w:name w:val="heading_b"/>
    <w:basedOn w:val="Heading3"/>
    <w:next w:val="Normal"/>
    <w:pPr>
      <w:spacing w:before="160"/>
      <w:ind w:left="0" w:firstLine="0"/>
      <w:outlineLvl w:val="9"/>
    </w:pPr>
  </w:style>
  <w:style w:type="paragraph" w:customStyle="1" w:styleId="headingi">
    <w:name w:val="heading_i"/>
    <w:basedOn w:val="Heading3"/>
    <w:next w:val="Normal"/>
    <w:pPr>
      <w:spacing w:before="160"/>
      <w:ind w:left="0" w:firstLine="0"/>
      <w:outlineLvl w:val="9"/>
    </w:pPr>
    <w:rPr>
      <w:b w:val="0"/>
      <w:i/>
    </w:rPr>
  </w:style>
  <w:style w:type="paragraph" w:customStyle="1" w:styleId="RecCCITT">
    <w:name w:val="Rec_CCITT_#"/>
    <w:basedOn w:val="Normal"/>
    <w:pPr>
      <w:keepNext/>
      <w:keepLines/>
      <w:tabs>
        <w:tab w:val="clear" w:pos="794"/>
        <w:tab w:val="clear" w:pos="1191"/>
        <w:tab w:val="clear" w:pos="1588"/>
        <w:tab w:val="clear" w:pos="1985"/>
      </w:tabs>
      <w:spacing w:before="0"/>
      <w:jc w:val="left"/>
    </w:pPr>
    <w:rPr>
      <w:b/>
    </w:rPr>
  </w:style>
  <w:style w:type="paragraph" w:customStyle="1" w:styleId="ASN1Comment">
    <w:name w:val="ASN1_Comment"/>
    <w:basedOn w:val="Normal"/>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jc w:val="left"/>
    </w:pPr>
    <w:rPr>
      <w:i/>
      <w:sz w:val="20"/>
    </w:rPr>
  </w:style>
  <w:style w:type="paragraph" w:customStyle="1" w:styleId="Chap">
    <w:name w:val="Chap_#"/>
    <w:basedOn w:val="Normal"/>
    <w:next w:val="Normal"/>
    <w:pPr>
      <w:pageBreakBefore/>
      <w:tabs>
        <w:tab w:val="clear" w:pos="794"/>
        <w:tab w:val="clear" w:pos="1191"/>
        <w:tab w:val="clear" w:pos="1588"/>
        <w:tab w:val="clear" w:pos="1985"/>
      </w:tabs>
      <w:spacing w:before="624"/>
      <w:jc w:val="center"/>
    </w:pPr>
    <w:rPr>
      <w:b/>
      <w:caps/>
    </w:rPr>
  </w:style>
  <w:style w:type="paragraph" w:customStyle="1" w:styleId="Chaptitle">
    <w:name w:val="Chap_title"/>
    <w:basedOn w:val="Normal"/>
    <w:next w:val="Normalaftertitle"/>
    <w:pPr>
      <w:tabs>
        <w:tab w:val="clear" w:pos="794"/>
        <w:tab w:val="clear" w:pos="1191"/>
        <w:tab w:val="clear" w:pos="1588"/>
        <w:tab w:val="clear" w:pos="1985"/>
      </w:tabs>
      <w:spacing w:before="240"/>
      <w:jc w:val="center"/>
    </w:pPr>
    <w:rPr>
      <w:b/>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rPr>
  </w:style>
  <w:style w:type="paragraph" w:customStyle="1" w:styleId="RecRef">
    <w:name w:val="Rec_Ref"/>
    <w:basedOn w:val="Normal"/>
    <w:next w:val="Heading1"/>
    <w:pPr>
      <w:keepNext/>
      <w:keepLines/>
      <w:jc w:val="center"/>
    </w:pPr>
    <w:rPr>
      <w:i/>
    </w:rPr>
  </w:style>
  <w:style w:type="paragraph" w:customStyle="1" w:styleId="Section1">
    <w:name w:val="Section 1"/>
    <w:basedOn w:val="Chap"/>
    <w:next w:val="Normal"/>
    <w:pPr>
      <w:pageBreakBefore w:val="0"/>
    </w:pPr>
    <w:rPr>
      <w:caps w:val="0"/>
    </w:rPr>
  </w:style>
  <w:style w:type="paragraph" w:customStyle="1" w:styleId="Section2">
    <w:name w:val="Section 2"/>
    <w:basedOn w:val="Section1"/>
    <w:next w:val="Normal"/>
    <w:pPr>
      <w:spacing w:before="240"/>
    </w:pPr>
    <w:rPr>
      <w:b w:val="0"/>
      <w:i/>
    </w:rPr>
  </w:style>
  <w:style w:type="paragraph" w:customStyle="1" w:styleId="SectionTitle">
    <w:name w:val="Section_Title"/>
    <w:basedOn w:val="Normal"/>
    <w:next w:val="Heading1"/>
    <w:pPr>
      <w:pageBreakBefore/>
      <w:tabs>
        <w:tab w:val="clear" w:pos="794"/>
        <w:tab w:val="clear" w:pos="1191"/>
        <w:tab w:val="clear" w:pos="1588"/>
        <w:tab w:val="clear" w:pos="1985"/>
      </w:tabs>
      <w:ind w:left="1418"/>
      <w:jc w:val="left"/>
    </w:pPr>
    <w:rPr>
      <w:rFonts w:ascii="Arial" w:hAnsi="Arial"/>
      <w:sz w:val="32"/>
    </w:rPr>
  </w:style>
  <w:style w:type="paragraph" w:styleId="Index1">
    <w:name w:val="index 1"/>
    <w:basedOn w:val="Normal"/>
    <w:next w:val="Normal"/>
    <w:autoRedefine/>
    <w:semiHidden/>
    <w:pPr>
      <w:jc w:val="left"/>
    </w:pPr>
  </w:style>
  <w:style w:type="paragraph" w:customStyle="1" w:styleId="Formal">
    <w:name w:val="Formal"/>
    <w:basedOn w:val="Normal"/>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jc w:val="left"/>
    </w:pPr>
    <w:rPr>
      <w:rFonts w:ascii="Courier New" w:hAnsi="Courier New"/>
      <w:noProof/>
      <w:sz w:val="20"/>
    </w:rPr>
  </w:style>
  <w:style w:type="paragraph" w:customStyle="1" w:styleId="Headingb0">
    <w:name w:val="Heading_b"/>
    <w:basedOn w:val="Normal"/>
    <w:next w:val="Normal"/>
    <w:rsid w:val="00D35E27"/>
    <w:pPr>
      <w:keepNext/>
      <w:spacing w:before="160"/>
      <w:jc w:val="left"/>
    </w:pPr>
    <w:rPr>
      <w:b/>
    </w:rPr>
  </w:style>
  <w:style w:type="paragraph" w:styleId="TOCHeading">
    <w:name w:val="TOC Heading"/>
    <w:basedOn w:val="Heading1"/>
    <w:next w:val="Normal"/>
    <w:uiPriority w:val="39"/>
    <w:unhideWhenUsed/>
    <w:qFormat/>
    <w:rsid w:val="00DD47B1"/>
    <w:pPr>
      <w:tabs>
        <w:tab w:val="clear" w:pos="794"/>
        <w:tab w:val="clear" w:pos="2127"/>
        <w:tab w:val="clear" w:pos="2410"/>
        <w:tab w:val="clear" w:pos="2921"/>
        <w:tab w:val="clear" w:pos="3261"/>
      </w:tabs>
      <w:overflowPunct/>
      <w:autoSpaceDE/>
      <w:autoSpaceDN/>
      <w:adjustRightInd/>
      <w:spacing w:line="276" w:lineRule="auto"/>
      <w:ind w:left="0" w:firstLine="0"/>
      <w:textAlignment w:val="auto"/>
      <w:outlineLvl w:val="9"/>
    </w:pPr>
    <w:rPr>
      <w:rFonts w:asciiTheme="majorHAnsi" w:eastAsiaTheme="majorEastAsia" w:hAnsiTheme="majorHAnsi" w:cstheme="majorBidi"/>
      <w:bCs/>
      <w:color w:val="365F91" w:themeColor="accent1" w:themeShade="BF"/>
      <w:sz w:val="28"/>
      <w:szCs w:val="28"/>
      <w:lang w:val="en-US" w:eastAsia="ja-JP"/>
    </w:rPr>
  </w:style>
  <w:style w:type="character" w:styleId="Hyperlink">
    <w:name w:val="Hyperlink"/>
    <w:basedOn w:val="DefaultParagraphFont"/>
    <w:uiPriority w:val="99"/>
    <w:unhideWhenUsed/>
    <w:rsid w:val="00DD47B1"/>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eastAsia="Times New Roman" w:hAnsi="CG Times"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tabs>
        <w:tab w:val="left" w:pos="794"/>
        <w:tab w:val="left" w:pos="1191"/>
        <w:tab w:val="left" w:pos="1588"/>
        <w:tab w:val="left" w:pos="1985"/>
      </w:tabs>
      <w:overflowPunct w:val="0"/>
      <w:autoSpaceDE w:val="0"/>
      <w:autoSpaceDN w:val="0"/>
      <w:adjustRightInd w:val="0"/>
      <w:spacing w:before="120"/>
      <w:jc w:val="both"/>
      <w:textAlignment w:val="baseline"/>
    </w:pPr>
    <w:rPr>
      <w:rFonts w:ascii="Times New Roman" w:hAnsi="Times New Roman"/>
      <w:sz w:val="24"/>
      <w:lang w:val="en-GB"/>
    </w:rPr>
  </w:style>
  <w:style w:type="paragraph" w:styleId="Heading1">
    <w:name w:val="heading 1"/>
    <w:basedOn w:val="Normal"/>
    <w:next w:val="Normal"/>
    <w:qFormat/>
    <w:pPr>
      <w:keepNext/>
      <w:keepLines/>
      <w:tabs>
        <w:tab w:val="clear" w:pos="1191"/>
        <w:tab w:val="clear" w:pos="1588"/>
        <w:tab w:val="clear" w:pos="1985"/>
        <w:tab w:val="left" w:pos="2127"/>
        <w:tab w:val="left" w:pos="2410"/>
        <w:tab w:val="left" w:pos="2921"/>
        <w:tab w:val="left" w:pos="3261"/>
      </w:tabs>
      <w:spacing w:before="480"/>
      <w:ind w:left="794" w:hanging="794"/>
      <w:jc w:val="left"/>
      <w:outlineLvl w:val="0"/>
    </w:pPr>
    <w:rPr>
      <w:b/>
    </w:rPr>
  </w:style>
  <w:style w:type="paragraph" w:styleId="Heading2">
    <w:name w:val="heading 2"/>
    <w:basedOn w:val="Heading1"/>
    <w:next w:val="Normal"/>
    <w:qFormat/>
    <w:pPr>
      <w:spacing w:before="320"/>
      <w:outlineLvl w:val="1"/>
    </w:pPr>
  </w:style>
  <w:style w:type="paragraph" w:styleId="Heading3">
    <w:name w:val="heading 3"/>
    <w:basedOn w:val="Heading1"/>
    <w:next w:val="Normal"/>
    <w:qFormat/>
    <w:pPr>
      <w:spacing w:before="200"/>
      <w:outlineLvl w:val="2"/>
    </w:pPr>
  </w:style>
  <w:style w:type="paragraph" w:styleId="Heading4">
    <w:name w:val="heading 4"/>
    <w:basedOn w:val="Heading3"/>
    <w:next w:val="Normal"/>
    <w:qFormat/>
    <w:pPr>
      <w:tabs>
        <w:tab w:val="clear" w:pos="794"/>
        <w:tab w:val="left" w:pos="1191"/>
      </w:tabs>
      <w:ind w:left="993" w:hanging="993"/>
      <w:outlineLvl w:val="3"/>
    </w:pPr>
  </w:style>
  <w:style w:type="paragraph" w:styleId="Heading5">
    <w:name w:val="heading 5"/>
    <w:basedOn w:val="Heading3"/>
    <w:next w:val="Normal"/>
    <w:qFormat/>
    <w:pPr>
      <w:tabs>
        <w:tab w:val="clear" w:pos="794"/>
        <w:tab w:val="left" w:pos="1191"/>
      </w:tabs>
      <w:ind w:left="1191" w:hanging="1191"/>
      <w:outlineLvl w:val="4"/>
    </w:pPr>
  </w:style>
  <w:style w:type="paragraph" w:styleId="Heading6">
    <w:name w:val="heading 6"/>
    <w:basedOn w:val="Heading3"/>
    <w:next w:val="Normal"/>
    <w:qFormat/>
    <w:pPr>
      <w:tabs>
        <w:tab w:val="clear" w:pos="794"/>
        <w:tab w:val="left" w:pos="1191"/>
      </w:tabs>
      <w:ind w:left="1191" w:hanging="1191"/>
      <w:outlineLvl w:val="5"/>
    </w:pPr>
  </w:style>
  <w:style w:type="paragraph" w:styleId="Heading7">
    <w:name w:val="heading 7"/>
    <w:basedOn w:val="Heading3"/>
    <w:next w:val="Normal"/>
    <w:qFormat/>
    <w:pPr>
      <w:tabs>
        <w:tab w:val="clear" w:pos="794"/>
        <w:tab w:val="left" w:pos="1191"/>
      </w:tabs>
      <w:ind w:left="1191" w:hanging="1191"/>
      <w:outlineLvl w:val="6"/>
    </w:pPr>
  </w:style>
  <w:style w:type="paragraph" w:styleId="Heading8">
    <w:name w:val="heading 8"/>
    <w:basedOn w:val="Heading7"/>
    <w:next w:val="Normal"/>
    <w:qFormat/>
    <w:pPr>
      <w:outlineLvl w:val="7"/>
    </w:pPr>
  </w:style>
  <w:style w:type="paragraph" w:styleId="Heading9">
    <w:name w:val="heading 9"/>
    <w:basedOn w:val="Heading3"/>
    <w:next w:val="Normal"/>
    <w:qFormat/>
    <w:pPr>
      <w:tabs>
        <w:tab w:val="clear" w:pos="794"/>
        <w:tab w:val="left" w:pos="1191"/>
      </w:tabs>
      <w:ind w:left="1191" w:hanging="1191"/>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3"/>
    <w:semiHidden/>
    <w:pPr>
      <w:ind w:left="1680"/>
    </w:pPr>
    <w:rPr>
      <w:i w:val="0"/>
      <w:iCs w:val="0"/>
      <w:sz w:val="18"/>
      <w:szCs w:val="18"/>
    </w:rPr>
  </w:style>
  <w:style w:type="paragraph" w:styleId="TOC3">
    <w:name w:val="toc 3"/>
    <w:basedOn w:val="TOC2"/>
    <w:uiPriority w:val="39"/>
    <w:semiHidden/>
    <w:qFormat/>
    <w:pPr>
      <w:ind w:left="480"/>
    </w:pPr>
    <w:rPr>
      <w:i/>
      <w:iCs/>
      <w:smallCaps w:val="0"/>
    </w:rPr>
  </w:style>
  <w:style w:type="paragraph" w:styleId="TOC2">
    <w:name w:val="toc 2"/>
    <w:basedOn w:val="TOC1"/>
    <w:uiPriority w:val="39"/>
    <w:qFormat/>
    <w:pPr>
      <w:spacing w:before="0" w:after="0"/>
      <w:ind w:left="240"/>
    </w:pPr>
    <w:rPr>
      <w:b w:val="0"/>
      <w:bCs w:val="0"/>
      <w:caps w:val="0"/>
      <w:smallCaps/>
    </w:rPr>
  </w:style>
  <w:style w:type="paragraph" w:styleId="TOC1">
    <w:name w:val="toc 1"/>
    <w:basedOn w:val="Normal"/>
    <w:uiPriority w:val="39"/>
    <w:qFormat/>
    <w:pPr>
      <w:tabs>
        <w:tab w:val="clear" w:pos="794"/>
        <w:tab w:val="clear" w:pos="1191"/>
        <w:tab w:val="clear" w:pos="1588"/>
        <w:tab w:val="clear" w:pos="1985"/>
      </w:tabs>
      <w:spacing w:after="120"/>
      <w:jc w:val="left"/>
    </w:pPr>
    <w:rPr>
      <w:rFonts w:asciiTheme="minorHAnsi" w:hAnsiTheme="minorHAnsi" w:cstheme="minorHAnsi"/>
      <w:b/>
      <w:bCs/>
      <w:caps/>
      <w:sz w:val="20"/>
    </w:rPr>
  </w:style>
  <w:style w:type="paragraph" w:styleId="TOC7">
    <w:name w:val="toc 7"/>
    <w:basedOn w:val="TOC3"/>
    <w:semiHidden/>
    <w:pPr>
      <w:ind w:left="1440"/>
    </w:pPr>
    <w:rPr>
      <w:i w:val="0"/>
      <w:iCs w:val="0"/>
      <w:sz w:val="18"/>
      <w:szCs w:val="18"/>
    </w:rPr>
  </w:style>
  <w:style w:type="paragraph" w:styleId="TOC6">
    <w:name w:val="toc 6"/>
    <w:basedOn w:val="TOC3"/>
    <w:semiHidden/>
    <w:pPr>
      <w:ind w:left="1200"/>
    </w:pPr>
    <w:rPr>
      <w:i w:val="0"/>
      <w:iCs w:val="0"/>
      <w:sz w:val="18"/>
      <w:szCs w:val="18"/>
    </w:rPr>
  </w:style>
  <w:style w:type="paragraph" w:styleId="TOC5">
    <w:name w:val="toc 5"/>
    <w:basedOn w:val="TOC3"/>
    <w:semiHidden/>
    <w:pPr>
      <w:ind w:left="960"/>
    </w:pPr>
    <w:rPr>
      <w:i w:val="0"/>
      <w:iCs w:val="0"/>
      <w:sz w:val="18"/>
      <w:szCs w:val="18"/>
    </w:rPr>
  </w:style>
  <w:style w:type="paragraph" w:styleId="TOC4">
    <w:name w:val="toc 4"/>
    <w:basedOn w:val="TOC3"/>
    <w:semiHidden/>
    <w:pPr>
      <w:ind w:left="720"/>
    </w:pPr>
    <w:rPr>
      <w:i w:val="0"/>
      <w:iCs w:val="0"/>
      <w:sz w:val="18"/>
      <w:szCs w:val="18"/>
    </w:rPr>
  </w:style>
  <w:style w:type="paragraph" w:styleId="Footer">
    <w:name w:val="footer"/>
    <w:basedOn w:val="Normal"/>
    <w:semiHidden/>
    <w:pPr>
      <w:tabs>
        <w:tab w:val="clear" w:pos="794"/>
        <w:tab w:val="clear" w:pos="1191"/>
        <w:tab w:val="clear" w:pos="1588"/>
        <w:tab w:val="clear" w:pos="1985"/>
        <w:tab w:val="left" w:pos="907"/>
        <w:tab w:val="right" w:pos="8789"/>
        <w:tab w:val="right" w:pos="9752"/>
      </w:tabs>
      <w:spacing w:before="0"/>
    </w:pPr>
    <w:rPr>
      <w:b/>
      <w:sz w:val="22"/>
    </w:rPr>
  </w:style>
  <w:style w:type="paragraph" w:styleId="Header">
    <w:name w:val="header"/>
    <w:basedOn w:val="Normal"/>
    <w:pPr>
      <w:tabs>
        <w:tab w:val="clear" w:pos="794"/>
        <w:tab w:val="clear" w:pos="1191"/>
        <w:tab w:val="clear" w:pos="1588"/>
        <w:tab w:val="clear" w:pos="1985"/>
      </w:tabs>
      <w:jc w:val="center"/>
    </w:pPr>
    <w:rPr>
      <w:sz w:val="22"/>
    </w:rPr>
  </w:style>
  <w:style w:type="character" w:styleId="FootnoteReference">
    <w:name w:val="footnote reference"/>
    <w:basedOn w:val="DefaultParagraphFont"/>
    <w:semiHidden/>
    <w:rPr>
      <w:position w:val="6"/>
      <w:sz w:val="16"/>
    </w:rPr>
  </w:style>
  <w:style w:type="paragraph" w:styleId="FootnoteText">
    <w:name w:val="footnote text"/>
    <w:basedOn w:val="Normal"/>
    <w:semiHidden/>
    <w:pPr>
      <w:keepLines/>
      <w:tabs>
        <w:tab w:val="left" w:pos="256"/>
      </w:tabs>
      <w:ind w:left="255" w:hanging="255"/>
    </w:pPr>
    <w:rPr>
      <w:sz w:val="22"/>
    </w:rPr>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left"/>
    </w:pPr>
    <w:rPr>
      <w:sz w:val="22"/>
    </w:rPr>
  </w:style>
  <w:style w:type="paragraph" w:customStyle="1" w:styleId="TableTitle">
    <w:name w:val="Table_Title"/>
    <w:basedOn w:val="Normal"/>
    <w:next w:val="TableText"/>
    <w:pPr>
      <w:keepNext/>
      <w:keepLines/>
      <w:spacing w:before="480" w:after="120"/>
      <w:jc w:val="center"/>
    </w:pPr>
    <w:rPr>
      <w:b/>
    </w:rPr>
  </w:style>
  <w:style w:type="paragraph" w:customStyle="1" w:styleId="enumlev1">
    <w:name w:val="enumlev1"/>
    <w:basedOn w:val="Normal"/>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TableHead">
    <w:name w:val="Table_Head"/>
    <w:basedOn w:val="TableText"/>
    <w:pPr>
      <w:spacing w:before="80" w:after="80"/>
      <w:jc w:val="center"/>
    </w:pPr>
    <w:rPr>
      <w:b/>
    </w:rPr>
  </w:style>
  <w:style w:type="paragraph" w:customStyle="1" w:styleId="FigureLegend">
    <w:name w:val="Figure_Legend"/>
    <w:basedOn w:val="Normal"/>
    <w:pPr>
      <w:keepNext/>
      <w:keepLines/>
      <w:tabs>
        <w:tab w:val="clear" w:pos="794"/>
        <w:tab w:val="clear" w:pos="1191"/>
        <w:tab w:val="clear" w:pos="1588"/>
        <w:tab w:val="clear" w:pos="1985"/>
      </w:tabs>
      <w:spacing w:before="20" w:after="20"/>
    </w:pPr>
    <w:rPr>
      <w:sz w:val="18"/>
    </w:rPr>
  </w:style>
  <w:style w:type="paragraph" w:customStyle="1" w:styleId="Figure">
    <w:name w:val="Figure_#"/>
    <w:basedOn w:val="Normal"/>
    <w:next w:val="FigureTitle"/>
    <w:pPr>
      <w:keepNext/>
      <w:spacing w:before="480" w:after="120"/>
      <w:jc w:val="center"/>
    </w:pPr>
  </w:style>
  <w:style w:type="paragraph" w:customStyle="1" w:styleId="FigureTitle">
    <w:name w:val="Figure_Title"/>
    <w:basedOn w:val="TableTitle"/>
    <w:next w:val="Normal"/>
    <w:pPr>
      <w:keepNext w:val="0"/>
      <w:spacing w:before="120" w:after="480"/>
    </w:pPr>
  </w:style>
  <w:style w:type="paragraph" w:customStyle="1" w:styleId="Annex">
    <w:name w:val="Annex_#"/>
    <w:basedOn w:val="Normal"/>
    <w:next w:val="AnnexRef"/>
    <w:pPr>
      <w:keepNext/>
      <w:keepLines/>
      <w:spacing w:before="480" w:after="80"/>
      <w:jc w:val="center"/>
    </w:pPr>
    <w:rPr>
      <w:caps/>
    </w:rPr>
  </w:style>
  <w:style w:type="paragraph" w:customStyle="1" w:styleId="AnnexRef">
    <w:name w:val="Annex_Ref"/>
    <w:basedOn w:val="Normal"/>
    <w:next w:val="AnnexTitle"/>
    <w:pPr>
      <w:keepNext/>
      <w:keepLines/>
      <w:jc w:val="center"/>
    </w:pPr>
  </w:style>
  <w:style w:type="paragraph" w:customStyle="1" w:styleId="AnnexTitle">
    <w:name w:val="Annex_Title"/>
    <w:basedOn w:val="Normal"/>
    <w:next w:val="Normalaftertitle"/>
    <w:pPr>
      <w:keepNext/>
      <w:keepLines/>
      <w:spacing w:before="80" w:after="20"/>
      <w:jc w:val="center"/>
    </w:pPr>
    <w:rPr>
      <w:b/>
    </w:rPr>
  </w:style>
  <w:style w:type="paragraph" w:customStyle="1" w:styleId="Normalaftertitle">
    <w:name w:val="Normal after title"/>
    <w:basedOn w:val="Normal"/>
    <w:next w:val="Normal"/>
    <w:pPr>
      <w:spacing w:before="320"/>
    </w:pPr>
  </w:style>
  <w:style w:type="paragraph" w:customStyle="1" w:styleId="Appendix">
    <w:name w:val="Appendix_#"/>
    <w:basedOn w:val="Annex"/>
    <w:next w:val="AppendixRef"/>
  </w:style>
  <w:style w:type="paragraph" w:customStyle="1" w:styleId="AppendixRef">
    <w:name w:val="Appendix_Ref"/>
    <w:basedOn w:val="AnnexRef"/>
    <w:next w:val="AppendixTitle"/>
  </w:style>
  <w:style w:type="paragraph" w:customStyle="1" w:styleId="AppendixTitle">
    <w:name w:val="Appendix_Title"/>
    <w:basedOn w:val="AnnexTitle"/>
    <w:next w:val="Normalaftertitle"/>
  </w:style>
  <w:style w:type="paragraph" w:customStyle="1" w:styleId="RefTitle">
    <w:name w:val="Ref_Title"/>
    <w:basedOn w:val="Normal"/>
    <w:next w:val="RefText"/>
    <w:pPr>
      <w:spacing w:before="480"/>
      <w:jc w:val="center"/>
    </w:pPr>
    <w:rPr>
      <w:caps/>
    </w:rPr>
  </w:style>
  <w:style w:type="paragraph" w:customStyle="1" w:styleId="RefText">
    <w:name w:val="Ref_Text"/>
    <w:basedOn w:val="Normal"/>
    <w:pPr>
      <w:ind w:left="794" w:hanging="794"/>
    </w:pPr>
  </w:style>
  <w:style w:type="paragraph" w:customStyle="1" w:styleId="Equation">
    <w:name w:val="Equation"/>
    <w:basedOn w:val="Normal"/>
    <w:pPr>
      <w:tabs>
        <w:tab w:val="clear" w:pos="1191"/>
        <w:tab w:val="clear" w:pos="1588"/>
        <w:tab w:val="clear" w:pos="1985"/>
        <w:tab w:val="center" w:pos="4876"/>
        <w:tab w:val="right" w:pos="9752"/>
      </w:tabs>
    </w:pPr>
  </w:style>
  <w:style w:type="paragraph" w:customStyle="1" w:styleId="Head">
    <w:name w:val="Head"/>
    <w:basedOn w:val="Normal"/>
    <w:pPr>
      <w:tabs>
        <w:tab w:val="clear" w:pos="794"/>
        <w:tab w:val="clear" w:pos="1191"/>
        <w:tab w:val="clear" w:pos="1588"/>
        <w:tab w:val="clear" w:pos="1985"/>
        <w:tab w:val="left" w:pos="6663"/>
      </w:tabs>
    </w:pPr>
  </w:style>
  <w:style w:type="paragraph" w:customStyle="1" w:styleId="RecTitle">
    <w:name w:val="Rec_Title"/>
    <w:basedOn w:val="Normal"/>
    <w:pPr>
      <w:keepNext/>
      <w:keepLines/>
      <w:spacing w:before="240"/>
      <w:jc w:val="center"/>
    </w:pPr>
    <w:rPr>
      <w:b/>
    </w:rPr>
  </w:style>
  <w:style w:type="paragraph" w:customStyle="1" w:styleId="call">
    <w:name w:val="call"/>
    <w:basedOn w:val="Normal"/>
    <w:next w:val="Normal"/>
    <w:pPr>
      <w:keepNext/>
      <w:spacing w:before="160"/>
      <w:ind w:left="794"/>
    </w:pPr>
    <w:rPr>
      <w:i/>
    </w:rPr>
  </w:style>
  <w:style w:type="paragraph" w:customStyle="1" w:styleId="Rec">
    <w:name w:val="Rec_#"/>
    <w:basedOn w:val="Normal"/>
    <w:next w:val="RecTitle"/>
    <w:pPr>
      <w:keepNext/>
      <w:keepLines/>
      <w:spacing w:before="480"/>
      <w:jc w:val="left"/>
    </w:pPr>
    <w:rPr>
      <w:b/>
    </w:rPr>
  </w:style>
  <w:style w:type="paragraph" w:customStyle="1" w:styleId="toc0">
    <w:name w:val="toc 0"/>
    <w:basedOn w:val="Normal"/>
    <w:next w:val="TOC1"/>
    <w:pPr>
      <w:tabs>
        <w:tab w:val="clear" w:pos="794"/>
        <w:tab w:val="clear" w:pos="1191"/>
        <w:tab w:val="clear" w:pos="1588"/>
        <w:tab w:val="clear" w:pos="1985"/>
        <w:tab w:val="right" w:pos="9837"/>
      </w:tabs>
      <w:jc w:val="left"/>
    </w:pPr>
    <w:rPr>
      <w:b/>
    </w:rPr>
  </w:style>
  <w:style w:type="paragraph" w:styleId="List">
    <w:name w:val="List"/>
    <w:basedOn w:val="Normal"/>
    <w:semiHidden/>
    <w:pPr>
      <w:tabs>
        <w:tab w:val="clear" w:pos="794"/>
        <w:tab w:val="clear" w:pos="1191"/>
        <w:tab w:val="clear" w:pos="1588"/>
        <w:tab w:val="clear" w:pos="1985"/>
        <w:tab w:val="left" w:pos="1701"/>
        <w:tab w:val="left" w:pos="2127"/>
      </w:tabs>
      <w:ind w:left="2127" w:hanging="2127"/>
    </w:pPr>
  </w:style>
  <w:style w:type="paragraph" w:customStyle="1" w:styleId="Part">
    <w:name w:val="Part"/>
    <w:basedOn w:val="Normal"/>
    <w:pPr>
      <w:tabs>
        <w:tab w:val="clear" w:pos="794"/>
        <w:tab w:val="clear" w:pos="1191"/>
        <w:tab w:val="clear" w:pos="1588"/>
        <w:tab w:val="clear" w:pos="1985"/>
        <w:tab w:val="left" w:pos="1276"/>
        <w:tab w:val="left" w:pos="1701"/>
      </w:tabs>
      <w:spacing w:before="200"/>
      <w:ind w:left="1701" w:hanging="1701"/>
    </w:pPr>
    <w:rPr>
      <w:caps/>
    </w:rPr>
  </w:style>
  <w:style w:type="character" w:styleId="PageNumber">
    <w:name w:val="page number"/>
    <w:basedOn w:val="DefaultParagraphFont"/>
    <w:semiHidden/>
  </w:style>
  <w:style w:type="paragraph" w:customStyle="1" w:styleId="Keywords">
    <w:name w:val="Keywords"/>
    <w:basedOn w:val="Normal"/>
    <w:pPr>
      <w:tabs>
        <w:tab w:val="clear" w:pos="1191"/>
        <w:tab w:val="clear" w:pos="1588"/>
      </w:tabs>
      <w:ind w:left="794" w:hanging="794"/>
    </w:pPr>
  </w:style>
  <w:style w:type="paragraph" w:customStyle="1" w:styleId="ASN1">
    <w:name w:val="ASN.1"/>
    <w:basedOn w:val="Normal"/>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jc w:val="left"/>
    </w:pPr>
    <w:rPr>
      <w:rFonts w:ascii="Courier New" w:hAnsi="Courier New"/>
      <w:b/>
      <w:noProof/>
      <w:sz w:val="20"/>
    </w:rPr>
  </w:style>
  <w:style w:type="paragraph" w:customStyle="1" w:styleId="EquationLegend">
    <w:name w:val="Equation_Legend"/>
    <w:basedOn w:val="Normal"/>
    <w:pPr>
      <w:tabs>
        <w:tab w:val="clear" w:pos="794"/>
        <w:tab w:val="clear" w:pos="1191"/>
        <w:tab w:val="clear" w:pos="1588"/>
        <w:tab w:val="clear" w:pos="1985"/>
        <w:tab w:val="right" w:pos="1531"/>
        <w:tab w:val="left" w:pos="1701"/>
        <w:tab w:val="left" w:pos="2268"/>
      </w:tabs>
      <w:spacing w:before="80"/>
      <w:ind w:left="1701" w:hanging="1701"/>
    </w:pPr>
  </w:style>
  <w:style w:type="paragraph" w:customStyle="1" w:styleId="Note">
    <w:name w:val="Note"/>
    <w:basedOn w:val="Normal"/>
    <w:rPr>
      <w:sz w:val="22"/>
    </w:rPr>
  </w:style>
  <w:style w:type="paragraph" w:styleId="TOC9">
    <w:name w:val="toc 9"/>
    <w:basedOn w:val="TOC3"/>
    <w:semiHidden/>
    <w:pPr>
      <w:ind w:left="1920"/>
    </w:pPr>
    <w:rPr>
      <w:i w:val="0"/>
      <w:iCs w:val="0"/>
      <w:sz w:val="18"/>
      <w:szCs w:val="18"/>
    </w:rPr>
  </w:style>
  <w:style w:type="paragraph" w:customStyle="1" w:styleId="headingb">
    <w:name w:val="heading_b"/>
    <w:basedOn w:val="Heading3"/>
    <w:next w:val="Normal"/>
    <w:pPr>
      <w:spacing w:before="160"/>
      <w:ind w:left="0" w:firstLine="0"/>
      <w:outlineLvl w:val="9"/>
    </w:pPr>
  </w:style>
  <w:style w:type="paragraph" w:customStyle="1" w:styleId="headingi">
    <w:name w:val="heading_i"/>
    <w:basedOn w:val="Heading3"/>
    <w:next w:val="Normal"/>
    <w:pPr>
      <w:spacing w:before="160"/>
      <w:ind w:left="0" w:firstLine="0"/>
      <w:outlineLvl w:val="9"/>
    </w:pPr>
    <w:rPr>
      <w:b w:val="0"/>
      <w:i/>
    </w:rPr>
  </w:style>
  <w:style w:type="paragraph" w:customStyle="1" w:styleId="RecCCITT">
    <w:name w:val="Rec_CCITT_#"/>
    <w:basedOn w:val="Normal"/>
    <w:pPr>
      <w:keepNext/>
      <w:keepLines/>
      <w:tabs>
        <w:tab w:val="clear" w:pos="794"/>
        <w:tab w:val="clear" w:pos="1191"/>
        <w:tab w:val="clear" w:pos="1588"/>
        <w:tab w:val="clear" w:pos="1985"/>
      </w:tabs>
      <w:spacing w:before="0"/>
      <w:jc w:val="left"/>
    </w:pPr>
    <w:rPr>
      <w:b/>
    </w:rPr>
  </w:style>
  <w:style w:type="paragraph" w:customStyle="1" w:styleId="ASN1Comment">
    <w:name w:val="ASN1_Comment"/>
    <w:basedOn w:val="Normal"/>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jc w:val="left"/>
    </w:pPr>
    <w:rPr>
      <w:i/>
      <w:sz w:val="20"/>
    </w:rPr>
  </w:style>
  <w:style w:type="paragraph" w:customStyle="1" w:styleId="Chap">
    <w:name w:val="Chap_#"/>
    <w:basedOn w:val="Normal"/>
    <w:next w:val="Normal"/>
    <w:pPr>
      <w:pageBreakBefore/>
      <w:tabs>
        <w:tab w:val="clear" w:pos="794"/>
        <w:tab w:val="clear" w:pos="1191"/>
        <w:tab w:val="clear" w:pos="1588"/>
        <w:tab w:val="clear" w:pos="1985"/>
      </w:tabs>
      <w:spacing w:before="624"/>
      <w:jc w:val="center"/>
    </w:pPr>
    <w:rPr>
      <w:b/>
      <w:caps/>
    </w:rPr>
  </w:style>
  <w:style w:type="paragraph" w:customStyle="1" w:styleId="Chaptitle">
    <w:name w:val="Chap_title"/>
    <w:basedOn w:val="Normal"/>
    <w:next w:val="Normalaftertitle"/>
    <w:pPr>
      <w:tabs>
        <w:tab w:val="clear" w:pos="794"/>
        <w:tab w:val="clear" w:pos="1191"/>
        <w:tab w:val="clear" w:pos="1588"/>
        <w:tab w:val="clear" w:pos="1985"/>
      </w:tabs>
      <w:spacing w:before="240"/>
      <w:jc w:val="center"/>
    </w:pPr>
    <w:rPr>
      <w:b/>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rPr>
  </w:style>
  <w:style w:type="paragraph" w:customStyle="1" w:styleId="RecRef">
    <w:name w:val="Rec_Ref"/>
    <w:basedOn w:val="Normal"/>
    <w:next w:val="Heading1"/>
    <w:pPr>
      <w:keepNext/>
      <w:keepLines/>
      <w:jc w:val="center"/>
    </w:pPr>
    <w:rPr>
      <w:i/>
    </w:rPr>
  </w:style>
  <w:style w:type="paragraph" w:customStyle="1" w:styleId="Section1">
    <w:name w:val="Section 1"/>
    <w:basedOn w:val="Chap"/>
    <w:next w:val="Normal"/>
    <w:pPr>
      <w:pageBreakBefore w:val="0"/>
    </w:pPr>
    <w:rPr>
      <w:caps w:val="0"/>
    </w:rPr>
  </w:style>
  <w:style w:type="paragraph" w:customStyle="1" w:styleId="Section2">
    <w:name w:val="Section 2"/>
    <w:basedOn w:val="Section1"/>
    <w:next w:val="Normal"/>
    <w:pPr>
      <w:spacing w:before="240"/>
    </w:pPr>
    <w:rPr>
      <w:b w:val="0"/>
      <w:i/>
    </w:rPr>
  </w:style>
  <w:style w:type="paragraph" w:customStyle="1" w:styleId="SectionTitle">
    <w:name w:val="Section_Title"/>
    <w:basedOn w:val="Normal"/>
    <w:next w:val="Heading1"/>
    <w:pPr>
      <w:pageBreakBefore/>
      <w:tabs>
        <w:tab w:val="clear" w:pos="794"/>
        <w:tab w:val="clear" w:pos="1191"/>
        <w:tab w:val="clear" w:pos="1588"/>
        <w:tab w:val="clear" w:pos="1985"/>
      </w:tabs>
      <w:ind w:left="1418"/>
      <w:jc w:val="left"/>
    </w:pPr>
    <w:rPr>
      <w:rFonts w:ascii="Arial" w:hAnsi="Arial"/>
      <w:sz w:val="32"/>
    </w:rPr>
  </w:style>
  <w:style w:type="paragraph" w:styleId="Index1">
    <w:name w:val="index 1"/>
    <w:basedOn w:val="Normal"/>
    <w:next w:val="Normal"/>
    <w:autoRedefine/>
    <w:semiHidden/>
    <w:pPr>
      <w:jc w:val="left"/>
    </w:pPr>
  </w:style>
  <w:style w:type="paragraph" w:customStyle="1" w:styleId="Formal">
    <w:name w:val="Formal"/>
    <w:basedOn w:val="Normal"/>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jc w:val="left"/>
    </w:pPr>
    <w:rPr>
      <w:rFonts w:ascii="Courier New" w:hAnsi="Courier New"/>
      <w:noProof/>
      <w:sz w:val="20"/>
    </w:rPr>
  </w:style>
  <w:style w:type="paragraph" w:customStyle="1" w:styleId="Headingb0">
    <w:name w:val="Heading_b"/>
    <w:basedOn w:val="Normal"/>
    <w:next w:val="Normal"/>
    <w:rsid w:val="00D35E27"/>
    <w:pPr>
      <w:keepNext/>
      <w:spacing w:before="160"/>
      <w:jc w:val="left"/>
    </w:pPr>
    <w:rPr>
      <w:b/>
    </w:rPr>
  </w:style>
  <w:style w:type="paragraph" w:styleId="TOCHeading">
    <w:name w:val="TOC Heading"/>
    <w:basedOn w:val="Heading1"/>
    <w:next w:val="Normal"/>
    <w:uiPriority w:val="39"/>
    <w:unhideWhenUsed/>
    <w:qFormat/>
    <w:rsid w:val="00DD47B1"/>
    <w:pPr>
      <w:tabs>
        <w:tab w:val="clear" w:pos="794"/>
        <w:tab w:val="clear" w:pos="2127"/>
        <w:tab w:val="clear" w:pos="2410"/>
        <w:tab w:val="clear" w:pos="2921"/>
        <w:tab w:val="clear" w:pos="3261"/>
      </w:tabs>
      <w:overflowPunct/>
      <w:autoSpaceDE/>
      <w:autoSpaceDN/>
      <w:adjustRightInd/>
      <w:spacing w:line="276" w:lineRule="auto"/>
      <w:ind w:left="0" w:firstLine="0"/>
      <w:textAlignment w:val="auto"/>
      <w:outlineLvl w:val="9"/>
    </w:pPr>
    <w:rPr>
      <w:rFonts w:asciiTheme="majorHAnsi" w:eastAsiaTheme="majorEastAsia" w:hAnsiTheme="majorHAnsi" w:cstheme="majorBidi"/>
      <w:bCs/>
      <w:color w:val="365F91" w:themeColor="accent1" w:themeShade="BF"/>
      <w:sz w:val="28"/>
      <w:szCs w:val="28"/>
      <w:lang w:val="en-US" w:eastAsia="ja-JP"/>
    </w:rPr>
  </w:style>
  <w:style w:type="character" w:styleId="Hyperlink">
    <w:name w:val="Hyperlink"/>
    <w:basedOn w:val="DefaultParagraphFont"/>
    <w:uiPriority w:val="99"/>
    <w:unhideWhenUsed/>
    <w:rsid w:val="00DD47B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QUICKPUB%20-%20ITU\QPUB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DCCB7F-B3EC-4D54-916E-16648F7FDB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QPUBE.DOT</Template>
  <TotalTime>57</TotalTime>
  <Pages>10</Pages>
  <Words>2225</Words>
  <Characters>15441</Characters>
  <Application>Microsoft Office Word</Application>
  <DocSecurity>0</DocSecurity>
  <Lines>128</Lines>
  <Paragraphs>35</Paragraphs>
  <ScaleCrop>false</ScaleCrop>
  <HeadingPairs>
    <vt:vector size="2" baseType="variant">
      <vt:variant>
        <vt:lpstr>Title</vt:lpstr>
      </vt:variant>
      <vt:variant>
        <vt:i4>1</vt:i4>
      </vt:variant>
    </vt:vector>
  </HeadingPairs>
  <TitlesOfParts>
    <vt:vector size="1" baseType="lpstr">
      <vt:lpstr>ITU-T  RECOMMENDATION</vt:lpstr>
    </vt:vector>
  </TitlesOfParts>
  <Company>ITU</Company>
  <LinksUpToDate>false</LinksUpToDate>
  <CharactersWithSpaces>17631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ITU-T  RECOMMENDATION</dc:title>
  <dc:creator>POOL</dc:creator>
  <dc:description>ASM     19.11.01/SH_x000d_
WW9   19.11.01/SH_x000d_
BAT:    11.12.01/MD_x000d_
FIN:    11.12.01/MD</dc:description>
  <cp:lastModifiedBy>Paul E. Jones</cp:lastModifiedBy>
  <cp:revision>11</cp:revision>
  <cp:lastPrinted>2001-11-26T19:54:00Z</cp:lastPrinted>
  <dcterms:created xsi:type="dcterms:W3CDTF">2012-09-10T20:58:00Z</dcterms:created>
  <dcterms:modified xsi:type="dcterms:W3CDTF">2013-01-07T02:31:00Z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H.460.2</vt:lpwstr>
  </property>
  <property fmtid="{D5CDD505-2E9C-101B-9397-08002B2CF9AE}" pid="3" name="docdate">
    <vt:lpwstr>29 July 2001</vt:lpwstr>
  </property>
  <property fmtid="{D5CDD505-2E9C-101B-9397-08002B2CF9AE}" pid="4" name="doctitle">
    <vt:lpwstr>Number Portability interworking between H.323 and SCN networks</vt:lpwstr>
  </property>
  <property fmtid="{D5CDD505-2E9C-101B-9397-08002B2CF9AE}" pid="5" name="doctitle2">
    <vt:lpwstr>SERIES H: AUDIOVISUAL AND MULTIMEDIA SYSTEMS Supplementary services for multimedia</vt:lpwstr>
  </property>
</Properties>
</file>